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51AF495"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ins w:id="4" w:author="xiaobo" w:date="2021-05-27T17:05:00Z">
              <w:r w:rsidR="005B5E62">
                <w:t>1</w:t>
              </w:r>
            </w:ins>
            <w:del w:id="5" w:author="xiaobo" w:date="2021-05-27T17:05:00Z">
              <w:r w:rsidR="002341A8" w:rsidRPr="002341A8" w:rsidDel="005B5E62">
                <w:delText>0</w:delText>
              </w:r>
            </w:del>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2021</w:t>
            </w:r>
            <w:r w:rsidRPr="002341A8">
              <w:rPr>
                <w:sz w:val="32"/>
              </w:rPr>
              <w:t>-</w:t>
            </w:r>
            <w:bookmarkEnd w:id="6"/>
            <w:r w:rsidR="002341A8" w:rsidRPr="002341A8">
              <w:rPr>
                <w:sz w:val="32"/>
              </w:rPr>
              <w:t>0</w:t>
            </w:r>
            <w:r w:rsidR="0079069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7" w:name="spectype2"/>
            <w:r w:rsidR="00D57972" w:rsidRPr="002341A8">
              <w:t>Report</w:t>
            </w:r>
            <w:bookmarkEnd w:id="7"/>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8"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8"/>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9" w:name="specRelease"/>
            <w:r w:rsidR="004F0988" w:rsidRPr="008331E0">
              <w:rPr>
                <w:rStyle w:val="ZGSM"/>
              </w:rPr>
              <w:t>17</w:t>
            </w:r>
            <w:bookmarkEnd w:id="9"/>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0"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2"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5" w:name="copyrightDate"/>
            <w:r w:rsidRPr="0015292F">
              <w:rPr>
                <w:noProof/>
                <w:sz w:val="18"/>
              </w:rPr>
              <w:t>20</w:t>
            </w:r>
            <w:bookmarkEnd w:id="15"/>
            <w:r w:rsidR="0015292F" w:rsidRPr="0015292F">
              <w:rPr>
                <w:noProof/>
                <w:sz w:val="18"/>
              </w:rPr>
              <w:t>2</w:t>
            </w:r>
            <w:r w:rsidR="0015292F">
              <w:rPr>
                <w:noProof/>
                <w:sz w:val="18"/>
              </w:rPr>
              <w:t>1</w:t>
            </w:r>
            <w:r w:rsidRPr="00133525">
              <w:rPr>
                <w:noProof/>
                <w:sz w:val="18"/>
              </w:rPr>
              <w:t>, 3GPP Organizational Partners (ARIB, ATIS, CCSA, ETSI, TSDSI, TTA, TTC).</w:t>
            </w:r>
            <w:bookmarkStart w:id="16" w:name="copyrightaddon"/>
            <w:bookmarkEnd w:id="16"/>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36E1B6A0" w14:textId="77777777" w:rsidR="00E16509" w:rsidRDefault="00E16509" w:rsidP="00133525"/>
        </w:tc>
      </w:tr>
      <w:bookmarkEnd w:id="12"/>
    </w:tbl>
    <w:p w14:paraId="72B6EB32" w14:textId="77777777" w:rsidR="00080512" w:rsidRPr="004D3578" w:rsidRDefault="00080512">
      <w:pPr>
        <w:pStyle w:val="TT"/>
      </w:pPr>
      <w:r w:rsidRPr="004D3578">
        <w:br w:type="page"/>
      </w:r>
      <w:bookmarkStart w:id="17" w:name="tableOfContents"/>
      <w:bookmarkEnd w:id="17"/>
      <w:r w:rsidRPr="004D3578">
        <w:lastRenderedPageBreak/>
        <w:t>Contents</w:t>
      </w:r>
    </w:p>
    <w:p w14:paraId="2812493F" w14:textId="528368DA" w:rsidR="004E0C61" w:rsidRDefault="004D3578">
      <w:pPr>
        <w:pStyle w:val="TOC1"/>
        <w:rPr>
          <w:rFonts w:asciiTheme="minorHAnsi" w:hAnsiTheme="minorHAnsi" w:cstheme="minorBidi"/>
          <w:kern w:val="2"/>
          <w:sz w:val="21"/>
          <w:szCs w:val="24"/>
          <w:lang w:val="en-US" w:eastAsia="zh-CN"/>
        </w:rPr>
      </w:pPr>
      <w:r w:rsidRPr="004D3578">
        <w:fldChar w:fldCharType="begin"/>
      </w:r>
      <w:r w:rsidRPr="004D3578">
        <w:instrText xml:space="preserve"> TOC \o "1-9" </w:instrText>
      </w:r>
      <w:r w:rsidRPr="004D3578">
        <w:fldChar w:fldCharType="separate"/>
      </w:r>
      <w:r w:rsidR="004E0C61">
        <w:t>Foreword</w:t>
      </w:r>
      <w:r w:rsidR="004E0C61">
        <w:tab/>
      </w:r>
      <w:r w:rsidR="004E0C61">
        <w:fldChar w:fldCharType="begin"/>
      </w:r>
      <w:r w:rsidR="004E0C61">
        <w:instrText xml:space="preserve"> PAGEREF _Toc70080322 \h </w:instrText>
      </w:r>
      <w:r w:rsidR="004E0C61">
        <w:fldChar w:fldCharType="separate"/>
      </w:r>
      <w:r w:rsidR="004E0C61">
        <w:t>4</w:t>
      </w:r>
      <w:r w:rsidR="004E0C61">
        <w:fldChar w:fldCharType="end"/>
      </w:r>
    </w:p>
    <w:p w14:paraId="6090BB32" w14:textId="247EFBE6" w:rsidR="004E0C61" w:rsidRDefault="004E0C61">
      <w:pPr>
        <w:pStyle w:val="TOC1"/>
        <w:rPr>
          <w:rFonts w:asciiTheme="minorHAnsi" w:hAnsiTheme="minorHAnsi" w:cstheme="minorBidi"/>
          <w:kern w:val="2"/>
          <w:sz w:val="21"/>
          <w:szCs w:val="24"/>
          <w:lang w:val="en-US" w:eastAsia="zh-CN"/>
        </w:rPr>
      </w:pPr>
      <w:r>
        <w:t>Introduction</w:t>
      </w:r>
      <w:r>
        <w:tab/>
      </w:r>
      <w:r>
        <w:fldChar w:fldCharType="begin"/>
      </w:r>
      <w:r>
        <w:instrText xml:space="preserve"> PAGEREF _Toc70080323 \h </w:instrText>
      </w:r>
      <w:r>
        <w:fldChar w:fldCharType="separate"/>
      </w:r>
      <w:r>
        <w:t>4</w:t>
      </w:r>
      <w:r>
        <w:fldChar w:fldCharType="end"/>
      </w:r>
    </w:p>
    <w:p w14:paraId="2B6A47AE" w14:textId="7B6D8DDF" w:rsidR="004E0C61" w:rsidRDefault="004E0C61">
      <w:pPr>
        <w:pStyle w:val="TOC1"/>
        <w:rPr>
          <w:rFonts w:asciiTheme="minorHAnsi" w:hAnsiTheme="minorHAnsi" w:cstheme="minorBidi"/>
          <w:kern w:val="2"/>
          <w:sz w:val="21"/>
          <w:szCs w:val="24"/>
          <w:lang w:val="en-US" w:eastAsia="zh-CN"/>
        </w:rPr>
      </w:pPr>
      <w:r>
        <w:t>1</w:t>
      </w:r>
      <w:r>
        <w:rPr>
          <w:rFonts w:asciiTheme="minorHAnsi" w:hAnsiTheme="minorHAnsi" w:cstheme="minorBidi"/>
          <w:kern w:val="2"/>
          <w:sz w:val="21"/>
          <w:szCs w:val="24"/>
          <w:lang w:val="en-US" w:eastAsia="zh-CN"/>
        </w:rPr>
        <w:tab/>
      </w:r>
      <w:r>
        <w:t>Scope</w:t>
      </w:r>
      <w:r>
        <w:tab/>
      </w:r>
      <w:r>
        <w:fldChar w:fldCharType="begin"/>
      </w:r>
      <w:r>
        <w:instrText xml:space="preserve"> PAGEREF _Toc70080324 \h </w:instrText>
      </w:r>
      <w:r>
        <w:fldChar w:fldCharType="separate"/>
      </w:r>
      <w:r>
        <w:t>5</w:t>
      </w:r>
      <w:r>
        <w:fldChar w:fldCharType="end"/>
      </w:r>
    </w:p>
    <w:p w14:paraId="274CA1DF" w14:textId="1268C559" w:rsidR="004E0C61" w:rsidRDefault="004E0C61">
      <w:pPr>
        <w:pStyle w:val="TOC1"/>
        <w:rPr>
          <w:rFonts w:asciiTheme="minorHAnsi" w:hAnsiTheme="minorHAnsi" w:cstheme="minorBidi"/>
          <w:kern w:val="2"/>
          <w:sz w:val="21"/>
          <w:szCs w:val="24"/>
          <w:lang w:val="en-US" w:eastAsia="zh-CN"/>
        </w:rPr>
      </w:pPr>
      <w:r>
        <w:t>2</w:t>
      </w:r>
      <w:r>
        <w:rPr>
          <w:rFonts w:asciiTheme="minorHAnsi" w:hAnsiTheme="minorHAnsi" w:cstheme="minorBidi"/>
          <w:kern w:val="2"/>
          <w:sz w:val="21"/>
          <w:szCs w:val="24"/>
          <w:lang w:val="en-US" w:eastAsia="zh-CN"/>
        </w:rPr>
        <w:tab/>
      </w:r>
      <w:r>
        <w:t>References</w:t>
      </w:r>
      <w:r>
        <w:tab/>
      </w:r>
      <w:r>
        <w:fldChar w:fldCharType="begin"/>
      </w:r>
      <w:r>
        <w:instrText xml:space="preserve"> PAGEREF _Toc70080325 \h </w:instrText>
      </w:r>
      <w:r>
        <w:fldChar w:fldCharType="separate"/>
      </w:r>
      <w:r>
        <w:t>5</w:t>
      </w:r>
      <w:r>
        <w:fldChar w:fldCharType="end"/>
      </w:r>
    </w:p>
    <w:p w14:paraId="41EAC2AD" w14:textId="68F8C020" w:rsidR="004E0C61" w:rsidRDefault="004E0C61">
      <w:pPr>
        <w:pStyle w:val="TOC1"/>
        <w:rPr>
          <w:rFonts w:asciiTheme="minorHAnsi" w:hAnsiTheme="minorHAnsi" w:cstheme="minorBidi"/>
          <w:kern w:val="2"/>
          <w:sz w:val="21"/>
          <w:szCs w:val="24"/>
          <w:lang w:val="en-US" w:eastAsia="zh-CN"/>
        </w:rPr>
      </w:pPr>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_Toc70080326 \h </w:instrText>
      </w:r>
      <w:r>
        <w:fldChar w:fldCharType="separate"/>
      </w:r>
      <w:r>
        <w:t>5</w:t>
      </w:r>
      <w:r>
        <w:fldChar w:fldCharType="end"/>
      </w:r>
    </w:p>
    <w:p w14:paraId="663B3871" w14:textId="5B564FDF" w:rsidR="004E0C61" w:rsidRDefault="004E0C61">
      <w:pPr>
        <w:pStyle w:val="TOC2"/>
        <w:rPr>
          <w:rFonts w:asciiTheme="minorHAnsi" w:hAnsiTheme="minorHAnsi" w:cstheme="minorBidi"/>
          <w:kern w:val="2"/>
          <w:sz w:val="21"/>
          <w:szCs w:val="24"/>
          <w:lang w:val="en-US" w:eastAsia="zh-CN"/>
        </w:rPr>
      </w:pPr>
      <w:r>
        <w:t>3.1</w:t>
      </w:r>
      <w:r>
        <w:rPr>
          <w:rFonts w:asciiTheme="minorHAnsi" w:hAnsiTheme="minorHAnsi" w:cstheme="minorBidi"/>
          <w:kern w:val="2"/>
          <w:sz w:val="21"/>
          <w:szCs w:val="24"/>
          <w:lang w:val="en-US" w:eastAsia="zh-CN"/>
        </w:rPr>
        <w:tab/>
      </w:r>
      <w:r>
        <w:t>Terms</w:t>
      </w:r>
      <w:r>
        <w:tab/>
      </w:r>
      <w:r>
        <w:fldChar w:fldCharType="begin"/>
      </w:r>
      <w:r>
        <w:instrText xml:space="preserve"> PAGEREF _Toc70080327 \h </w:instrText>
      </w:r>
      <w:r>
        <w:fldChar w:fldCharType="separate"/>
      </w:r>
      <w:r>
        <w:t>5</w:t>
      </w:r>
      <w:r>
        <w:fldChar w:fldCharType="end"/>
      </w:r>
    </w:p>
    <w:p w14:paraId="08F13FD7" w14:textId="75580FB9" w:rsidR="004E0C61" w:rsidRDefault="004E0C61">
      <w:pPr>
        <w:pStyle w:val="TOC2"/>
        <w:rPr>
          <w:rFonts w:asciiTheme="minorHAnsi" w:hAnsiTheme="minorHAnsi" w:cstheme="minorBidi"/>
          <w:kern w:val="2"/>
          <w:sz w:val="21"/>
          <w:szCs w:val="24"/>
          <w:lang w:val="en-US" w:eastAsia="zh-CN"/>
        </w:rPr>
      </w:pPr>
      <w:r>
        <w:t>3.2</w:t>
      </w:r>
      <w:r>
        <w:rPr>
          <w:rFonts w:asciiTheme="minorHAnsi" w:hAnsiTheme="minorHAnsi" w:cstheme="minorBidi"/>
          <w:kern w:val="2"/>
          <w:sz w:val="21"/>
          <w:szCs w:val="24"/>
          <w:lang w:val="en-US" w:eastAsia="zh-CN"/>
        </w:rPr>
        <w:tab/>
      </w:r>
      <w:r>
        <w:t>Symbols</w:t>
      </w:r>
      <w:r>
        <w:tab/>
      </w:r>
      <w:r>
        <w:fldChar w:fldCharType="begin"/>
      </w:r>
      <w:r>
        <w:instrText xml:space="preserve"> PAGEREF _Toc70080328 \h </w:instrText>
      </w:r>
      <w:r>
        <w:fldChar w:fldCharType="separate"/>
      </w:r>
      <w:r>
        <w:t>5</w:t>
      </w:r>
      <w:r>
        <w:fldChar w:fldCharType="end"/>
      </w:r>
    </w:p>
    <w:p w14:paraId="2A2AC717" w14:textId="2356A4B4" w:rsidR="004E0C61" w:rsidRDefault="004E0C61">
      <w:pPr>
        <w:pStyle w:val="TOC2"/>
        <w:rPr>
          <w:rFonts w:asciiTheme="minorHAnsi" w:hAnsiTheme="minorHAnsi" w:cstheme="minorBidi"/>
          <w:kern w:val="2"/>
          <w:sz w:val="21"/>
          <w:szCs w:val="24"/>
          <w:lang w:val="en-US" w:eastAsia="zh-CN"/>
        </w:rPr>
      </w:pPr>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_Toc70080329 \h </w:instrText>
      </w:r>
      <w:r>
        <w:fldChar w:fldCharType="separate"/>
      </w:r>
      <w:r>
        <w:t>5</w:t>
      </w:r>
      <w:r>
        <w:fldChar w:fldCharType="end"/>
      </w:r>
    </w:p>
    <w:p w14:paraId="462488BC" w14:textId="076D5A1B" w:rsidR="004E0C61" w:rsidRDefault="004E0C61">
      <w:pPr>
        <w:pStyle w:val="TOC1"/>
        <w:rPr>
          <w:rFonts w:asciiTheme="minorHAnsi" w:hAnsiTheme="minorHAnsi" w:cstheme="minorBidi"/>
          <w:kern w:val="2"/>
          <w:sz w:val="21"/>
          <w:szCs w:val="24"/>
          <w:lang w:val="en-US" w:eastAsia="zh-CN"/>
        </w:rPr>
      </w:pPr>
      <w:r>
        <w:t>4</w:t>
      </w:r>
      <w:r>
        <w:rPr>
          <w:rFonts w:asciiTheme="minorHAnsi" w:hAnsiTheme="minorHAnsi" w:cstheme="minorBidi"/>
          <w:kern w:val="2"/>
          <w:sz w:val="21"/>
          <w:szCs w:val="24"/>
          <w:lang w:val="en-US" w:eastAsia="zh-CN"/>
        </w:rPr>
        <w:tab/>
      </w:r>
      <w:r>
        <w:t>Overview</w:t>
      </w:r>
      <w:r>
        <w:tab/>
      </w:r>
      <w:r>
        <w:fldChar w:fldCharType="begin"/>
      </w:r>
      <w:r>
        <w:instrText xml:space="preserve"> PAGEREF _Toc70080330 \h </w:instrText>
      </w:r>
      <w:r>
        <w:fldChar w:fldCharType="separate"/>
      </w:r>
      <w:r>
        <w:t>6</w:t>
      </w:r>
      <w:r>
        <w:fldChar w:fldCharType="end"/>
      </w:r>
    </w:p>
    <w:p w14:paraId="029E63CD" w14:textId="694D6D8E" w:rsidR="004E0C61" w:rsidRDefault="004E0C61">
      <w:pPr>
        <w:pStyle w:val="TOC2"/>
        <w:rPr>
          <w:rFonts w:asciiTheme="minorHAnsi" w:hAnsiTheme="minorHAnsi" w:cstheme="minorBidi"/>
          <w:kern w:val="2"/>
          <w:sz w:val="21"/>
          <w:szCs w:val="24"/>
          <w:lang w:val="en-US" w:eastAsia="zh-CN"/>
        </w:rPr>
      </w:pPr>
      <w:r>
        <w:t>4.X</w:t>
      </w:r>
      <w:r>
        <w:rPr>
          <w:rFonts w:asciiTheme="minorHAnsi" w:hAnsiTheme="minorHAnsi" w:cstheme="minorBidi"/>
          <w:kern w:val="2"/>
          <w:sz w:val="21"/>
          <w:szCs w:val="24"/>
          <w:lang w:val="en-US" w:eastAsia="zh-CN"/>
        </w:rPr>
        <w:tab/>
      </w:r>
      <w:r>
        <w:t>General</w:t>
      </w:r>
      <w:r>
        <w:tab/>
      </w:r>
      <w:r>
        <w:fldChar w:fldCharType="begin"/>
      </w:r>
      <w:r>
        <w:instrText xml:space="preserve"> PAGEREF _Toc70080331 \h </w:instrText>
      </w:r>
      <w:r>
        <w:fldChar w:fldCharType="separate"/>
      </w:r>
      <w:r>
        <w:t>6</w:t>
      </w:r>
      <w:r>
        <w:fldChar w:fldCharType="end"/>
      </w:r>
    </w:p>
    <w:p w14:paraId="1167583D" w14:textId="7D15CF4A" w:rsidR="004E0C61" w:rsidRDefault="004E0C61">
      <w:pPr>
        <w:pStyle w:val="TOC2"/>
        <w:rPr>
          <w:rFonts w:asciiTheme="minorHAnsi" w:hAnsiTheme="minorHAnsi" w:cstheme="minorBidi"/>
          <w:kern w:val="2"/>
          <w:sz w:val="21"/>
          <w:szCs w:val="24"/>
          <w:lang w:val="en-US" w:eastAsia="zh-CN"/>
        </w:rPr>
      </w:pPr>
      <w:r>
        <w:t>4.Y</w:t>
      </w:r>
      <w:r>
        <w:rPr>
          <w:rFonts w:asciiTheme="minorHAnsi" w:hAnsiTheme="minorHAnsi" w:cstheme="minorBidi"/>
          <w:kern w:val="2"/>
          <w:sz w:val="21"/>
          <w:szCs w:val="24"/>
          <w:lang w:val="en-US" w:eastAsia="zh-CN"/>
        </w:rPr>
        <w:tab/>
      </w:r>
      <w:r>
        <w:t>Roles related to network management capability exposure</w:t>
      </w:r>
      <w:r>
        <w:tab/>
      </w:r>
      <w:r>
        <w:fldChar w:fldCharType="begin"/>
      </w:r>
      <w:r>
        <w:instrText xml:space="preserve"> PAGEREF _Toc70080332 \h </w:instrText>
      </w:r>
      <w:r>
        <w:fldChar w:fldCharType="separate"/>
      </w:r>
      <w:r>
        <w:t>6</w:t>
      </w:r>
      <w:r>
        <w:fldChar w:fldCharType="end"/>
      </w:r>
    </w:p>
    <w:p w14:paraId="44B0C872" w14:textId="44013A1C" w:rsidR="004E0C61" w:rsidRDefault="004E0C61">
      <w:pPr>
        <w:pStyle w:val="TOC3"/>
        <w:rPr>
          <w:rFonts w:asciiTheme="minorHAnsi" w:hAnsiTheme="minorHAnsi" w:cstheme="minorBidi"/>
          <w:kern w:val="2"/>
          <w:sz w:val="21"/>
          <w:szCs w:val="24"/>
          <w:lang w:val="en-US" w:eastAsia="zh-CN"/>
        </w:rPr>
      </w:pPr>
      <w:r>
        <w:rPr>
          <w:lang w:eastAsia="ko-KR"/>
        </w:rPr>
        <w:t>4.Y.1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_Toc70080333 \h </w:instrText>
      </w:r>
      <w:r>
        <w:fldChar w:fldCharType="separate"/>
      </w:r>
      <w:r>
        <w:t>6</w:t>
      </w:r>
      <w:r>
        <w:fldChar w:fldCharType="end"/>
      </w:r>
    </w:p>
    <w:p w14:paraId="4D06954E" w14:textId="7DF433D0" w:rsidR="004E0C61" w:rsidRDefault="004E0C61">
      <w:pPr>
        <w:pStyle w:val="TOC1"/>
        <w:rPr>
          <w:rFonts w:asciiTheme="minorHAnsi" w:hAnsiTheme="minorHAnsi" w:cstheme="minorBidi"/>
          <w:kern w:val="2"/>
          <w:sz w:val="21"/>
          <w:szCs w:val="24"/>
          <w:lang w:val="en-US" w:eastAsia="zh-CN"/>
        </w:rPr>
      </w:pPr>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_Toc70080334 \h </w:instrText>
      </w:r>
      <w:r>
        <w:fldChar w:fldCharType="separate"/>
      </w:r>
      <w:r>
        <w:t>6</w:t>
      </w:r>
      <w:r>
        <w:fldChar w:fldCharType="end"/>
      </w:r>
    </w:p>
    <w:p w14:paraId="109AADA7" w14:textId="6EB38C4A" w:rsidR="004E0C61" w:rsidRDefault="004E0C61">
      <w:pPr>
        <w:pStyle w:val="TOC2"/>
        <w:rPr>
          <w:rFonts w:asciiTheme="minorHAnsi" w:hAnsiTheme="minorHAnsi" w:cstheme="minorBidi"/>
          <w:kern w:val="2"/>
          <w:sz w:val="21"/>
          <w:szCs w:val="24"/>
          <w:lang w:val="en-US" w:eastAsia="zh-CN"/>
        </w:rPr>
      </w:pPr>
      <w:r>
        <w:t>5.Y</w:t>
      </w:r>
      <w:r>
        <w:rPr>
          <w:rFonts w:asciiTheme="minorHAnsi" w:hAnsiTheme="minorHAnsi" w:cstheme="minorBidi"/>
          <w:kern w:val="2"/>
          <w:sz w:val="21"/>
          <w:szCs w:val="24"/>
          <w:lang w:val="en-US" w:eastAsia="zh-CN"/>
        </w:rPr>
        <w:tab/>
      </w:r>
      <w:r>
        <w:t>Use case</w:t>
      </w:r>
      <w:r>
        <w:tab/>
      </w:r>
      <w:r>
        <w:fldChar w:fldCharType="begin"/>
      </w:r>
      <w:r>
        <w:instrText xml:space="preserve"> PAGEREF _Toc70080335 \h </w:instrText>
      </w:r>
      <w:r>
        <w:fldChar w:fldCharType="separate"/>
      </w:r>
      <w:r>
        <w:t>6</w:t>
      </w:r>
      <w:r>
        <w:fldChar w:fldCharType="end"/>
      </w:r>
    </w:p>
    <w:p w14:paraId="19048AC1" w14:textId="57BB310D" w:rsidR="004E0C61" w:rsidRDefault="004E0C61">
      <w:pPr>
        <w:pStyle w:val="TOC3"/>
        <w:rPr>
          <w:rFonts w:asciiTheme="minorHAnsi" w:hAnsiTheme="minorHAnsi" w:cstheme="minorBidi"/>
          <w:kern w:val="2"/>
          <w:sz w:val="21"/>
          <w:szCs w:val="24"/>
          <w:lang w:val="en-US" w:eastAsia="zh-CN"/>
        </w:rPr>
      </w:pPr>
      <w:r>
        <w:rPr>
          <w:lang w:eastAsia="ko-KR"/>
        </w:rPr>
        <w:t>5.Y.1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_Toc70080336 \h </w:instrText>
      </w:r>
      <w:r>
        <w:fldChar w:fldCharType="separate"/>
      </w:r>
      <w:r>
        <w:t>6</w:t>
      </w:r>
      <w:r>
        <w:fldChar w:fldCharType="end"/>
      </w:r>
    </w:p>
    <w:p w14:paraId="5E4BD299" w14:textId="529A1D78" w:rsidR="004E0C61" w:rsidRDefault="004E0C61">
      <w:pPr>
        <w:pStyle w:val="TOC3"/>
        <w:rPr>
          <w:rFonts w:asciiTheme="minorHAnsi" w:hAnsiTheme="minorHAnsi" w:cstheme="minorBidi"/>
          <w:kern w:val="2"/>
          <w:sz w:val="21"/>
          <w:szCs w:val="24"/>
          <w:lang w:val="en-US" w:eastAsia="zh-CN"/>
        </w:rPr>
      </w:pPr>
      <w:r w:rsidRPr="0030084E">
        <w:rPr>
          <w:lang w:val="en-US"/>
        </w:rPr>
        <w:t>5.Y.2</w:t>
      </w:r>
      <w:r>
        <w:rPr>
          <w:rFonts w:asciiTheme="minorHAnsi" w:hAnsiTheme="minorHAnsi" w:cstheme="minorBidi"/>
          <w:kern w:val="2"/>
          <w:sz w:val="21"/>
          <w:szCs w:val="24"/>
          <w:lang w:val="en-US" w:eastAsia="zh-CN"/>
        </w:rPr>
        <w:tab/>
      </w:r>
      <w:r w:rsidRPr="0030084E">
        <w:rPr>
          <w:lang w:val="en-US"/>
        </w:rPr>
        <w:t>Issue and gaps</w:t>
      </w:r>
      <w:r>
        <w:tab/>
      </w:r>
      <w:r>
        <w:fldChar w:fldCharType="begin"/>
      </w:r>
      <w:r>
        <w:instrText xml:space="preserve"> PAGEREF _Toc70080337 \h </w:instrText>
      </w:r>
      <w:r>
        <w:fldChar w:fldCharType="separate"/>
      </w:r>
      <w:r>
        <w:t>6</w:t>
      </w:r>
      <w:r>
        <w:fldChar w:fldCharType="end"/>
      </w:r>
    </w:p>
    <w:p w14:paraId="1DDB122C" w14:textId="2439F0B7" w:rsidR="004E0C61" w:rsidRDefault="004E0C61">
      <w:pPr>
        <w:pStyle w:val="TOC1"/>
        <w:rPr>
          <w:rFonts w:asciiTheme="minorHAnsi" w:hAnsiTheme="minorHAnsi" w:cstheme="minorBidi"/>
          <w:kern w:val="2"/>
          <w:sz w:val="21"/>
          <w:szCs w:val="24"/>
          <w:lang w:val="en-US" w:eastAsia="zh-CN"/>
        </w:rPr>
      </w:pPr>
      <w:r>
        <w:t>6</w:t>
      </w:r>
      <w:r>
        <w:rPr>
          <w:rFonts w:asciiTheme="minorHAnsi" w:hAnsiTheme="minorHAnsi" w:cstheme="minorBidi"/>
          <w:kern w:val="2"/>
          <w:sz w:val="21"/>
          <w:szCs w:val="24"/>
          <w:lang w:val="en-US" w:eastAsia="zh-CN"/>
        </w:rPr>
        <w:tab/>
      </w:r>
      <w:r>
        <w:rPr>
          <w:lang w:eastAsia="zh-CN"/>
        </w:rPr>
        <w:t>Potential requirement</w:t>
      </w:r>
      <w:r>
        <w:t xml:space="preserve"> for network management capability exposure</w:t>
      </w:r>
      <w:r>
        <w:tab/>
      </w:r>
      <w:r>
        <w:fldChar w:fldCharType="begin"/>
      </w:r>
      <w:r>
        <w:instrText xml:space="preserve"> PAGEREF _Toc70080338 \h </w:instrText>
      </w:r>
      <w:r>
        <w:fldChar w:fldCharType="separate"/>
      </w:r>
      <w:r>
        <w:t>6</w:t>
      </w:r>
      <w:r>
        <w:fldChar w:fldCharType="end"/>
      </w:r>
    </w:p>
    <w:p w14:paraId="7854EC9C" w14:textId="18F30A15" w:rsidR="004E0C61" w:rsidRDefault="004E0C61">
      <w:pPr>
        <w:pStyle w:val="TOC1"/>
        <w:rPr>
          <w:rFonts w:asciiTheme="minorHAnsi" w:hAnsiTheme="minorHAnsi" w:cstheme="minorBidi"/>
          <w:kern w:val="2"/>
          <w:sz w:val="21"/>
          <w:szCs w:val="24"/>
          <w:lang w:val="en-US" w:eastAsia="zh-CN"/>
        </w:rPr>
      </w:pPr>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_Toc70080339 \h </w:instrText>
      </w:r>
      <w:r>
        <w:fldChar w:fldCharType="separate"/>
      </w:r>
      <w:r>
        <w:t>6</w:t>
      </w:r>
      <w:r>
        <w:fldChar w:fldCharType="end"/>
      </w:r>
    </w:p>
    <w:p w14:paraId="6D061993" w14:textId="0021D72F" w:rsidR="004E0C61" w:rsidRDefault="004E0C61">
      <w:pPr>
        <w:pStyle w:val="TOC1"/>
        <w:rPr>
          <w:rFonts w:asciiTheme="minorHAnsi" w:hAnsiTheme="minorHAnsi" w:cstheme="minorBidi"/>
          <w:kern w:val="2"/>
          <w:sz w:val="21"/>
          <w:szCs w:val="24"/>
          <w:lang w:val="en-US" w:eastAsia="zh-CN"/>
        </w:rPr>
      </w:pPr>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_Toc70080340 \h </w:instrText>
      </w:r>
      <w:r>
        <w:fldChar w:fldCharType="separate"/>
      </w:r>
      <w:r>
        <w:t>6</w:t>
      </w:r>
      <w:r>
        <w:fldChar w:fldCharType="end"/>
      </w:r>
    </w:p>
    <w:p w14:paraId="1E1014D1" w14:textId="59138E65" w:rsidR="004E0C61" w:rsidRDefault="004E0C61">
      <w:pPr>
        <w:pStyle w:val="TOC2"/>
        <w:rPr>
          <w:rFonts w:asciiTheme="minorHAnsi" w:hAnsiTheme="minorHAnsi" w:cstheme="minorBidi"/>
          <w:kern w:val="2"/>
          <w:sz w:val="21"/>
          <w:szCs w:val="24"/>
          <w:lang w:val="en-US" w:eastAsia="zh-CN"/>
        </w:rPr>
      </w:pPr>
      <w:r>
        <w:t>8.X</w:t>
      </w:r>
      <w:r>
        <w:rPr>
          <w:rFonts w:asciiTheme="minorHAnsi" w:hAnsiTheme="minorHAnsi" w:cstheme="minorBidi"/>
          <w:kern w:val="2"/>
          <w:sz w:val="21"/>
          <w:szCs w:val="24"/>
          <w:lang w:val="en-US" w:eastAsia="zh-CN"/>
        </w:rPr>
        <w:tab/>
      </w:r>
      <w:r>
        <w:t>Issue #X</w:t>
      </w:r>
      <w:r>
        <w:tab/>
      </w:r>
      <w:r>
        <w:fldChar w:fldCharType="begin"/>
      </w:r>
      <w:r>
        <w:instrText xml:space="preserve"> PAGEREF _Toc70080341 \h </w:instrText>
      </w:r>
      <w:r>
        <w:fldChar w:fldCharType="separate"/>
      </w:r>
      <w:r>
        <w:t>6</w:t>
      </w:r>
      <w:r>
        <w:fldChar w:fldCharType="end"/>
      </w:r>
    </w:p>
    <w:p w14:paraId="69FB4581" w14:textId="0D23D7BA" w:rsidR="004E0C61" w:rsidRDefault="004E0C61">
      <w:pPr>
        <w:pStyle w:val="TOC2"/>
        <w:rPr>
          <w:rFonts w:asciiTheme="minorHAnsi" w:hAnsiTheme="minorHAnsi" w:cstheme="minorBidi"/>
          <w:kern w:val="2"/>
          <w:sz w:val="21"/>
          <w:szCs w:val="24"/>
          <w:lang w:val="en-US" w:eastAsia="zh-CN"/>
        </w:rPr>
      </w:pPr>
      <w:r>
        <w:t>8.Y</w:t>
      </w:r>
      <w:r>
        <w:rPr>
          <w:rFonts w:asciiTheme="minorHAnsi" w:hAnsiTheme="minorHAnsi" w:cstheme="minorBidi"/>
          <w:kern w:val="2"/>
          <w:sz w:val="21"/>
          <w:szCs w:val="24"/>
          <w:lang w:val="en-US" w:eastAsia="zh-CN"/>
        </w:rPr>
        <w:tab/>
      </w:r>
      <w:r>
        <w:t>Issue #Y</w:t>
      </w:r>
      <w:r>
        <w:tab/>
      </w:r>
      <w:r>
        <w:fldChar w:fldCharType="begin"/>
      </w:r>
      <w:r>
        <w:instrText xml:space="preserve"> PAGEREF _Toc70080342 \h </w:instrText>
      </w:r>
      <w:r>
        <w:fldChar w:fldCharType="separate"/>
      </w:r>
      <w:r>
        <w:t>6</w:t>
      </w:r>
      <w:r>
        <w:fldChar w:fldCharType="end"/>
      </w:r>
    </w:p>
    <w:p w14:paraId="67A64CD0" w14:textId="5C3AC375" w:rsidR="004E0C61" w:rsidRDefault="004E0C61">
      <w:pPr>
        <w:pStyle w:val="TOC8"/>
        <w:rPr>
          <w:rFonts w:asciiTheme="minorHAnsi" w:hAnsiTheme="minorHAnsi" w:cstheme="minorBidi"/>
          <w:b w:val="0"/>
          <w:kern w:val="2"/>
          <w:sz w:val="21"/>
          <w:szCs w:val="24"/>
          <w:lang w:val="en-US" w:eastAsia="zh-CN"/>
        </w:rPr>
      </w:pPr>
      <w:r>
        <w:t>Annex &lt;X&gt; (informative): Change history</w:t>
      </w:r>
      <w:r>
        <w:tab/>
      </w:r>
      <w:r>
        <w:fldChar w:fldCharType="begin"/>
      </w:r>
      <w:r>
        <w:instrText xml:space="preserve"> PAGEREF _Toc70080343 \h </w:instrText>
      </w:r>
      <w:r>
        <w:fldChar w:fldCharType="separate"/>
      </w:r>
      <w:r>
        <w:t>7</w:t>
      </w:r>
      <w:r>
        <w:fldChar w:fldCharType="end"/>
      </w:r>
    </w:p>
    <w:p w14:paraId="16708B19" w14:textId="7C962B91"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8" w:name="foreword"/>
      <w:bookmarkStart w:id="19" w:name="_Toc70080322"/>
      <w:bookmarkEnd w:id="18"/>
      <w:r w:rsidRPr="004D3578">
        <w:lastRenderedPageBreak/>
        <w:t>Foreword</w:t>
      </w:r>
      <w:bookmarkEnd w:id="19"/>
    </w:p>
    <w:p w14:paraId="0DD43B80" w14:textId="11A12CC7" w:rsidR="00080512" w:rsidRPr="004D3578" w:rsidRDefault="00080512">
      <w:r w:rsidRPr="004D3578">
        <w:t xml:space="preserve">This Technical </w:t>
      </w:r>
      <w:bookmarkStart w:id="20" w:name="spectype3"/>
      <w:r w:rsidR="00602AEA" w:rsidRPr="008331E0">
        <w:t>Report</w:t>
      </w:r>
      <w:bookmarkEnd w:id="20"/>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21" w:name="introduction"/>
      <w:bookmarkStart w:id="22" w:name="_Toc70080323"/>
      <w:bookmarkEnd w:id="21"/>
      <w:r w:rsidRPr="004D3578">
        <w:t>Introduction</w:t>
      </w:r>
      <w:bookmarkEnd w:id="22"/>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23" w:name="scope"/>
      <w:bookmarkStart w:id="24" w:name="_Toc70080324"/>
      <w:bookmarkEnd w:id="23"/>
      <w:r w:rsidRPr="004D3578">
        <w:lastRenderedPageBreak/>
        <w:t>1</w:t>
      </w:r>
      <w:r w:rsidRPr="004D3578">
        <w:tab/>
        <w:t>Scope</w:t>
      </w:r>
      <w:bookmarkEnd w:id="24"/>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25" w:name="references"/>
      <w:bookmarkStart w:id="26" w:name="_Toc70080325"/>
      <w:bookmarkEnd w:id="25"/>
      <w:r w:rsidRPr="004D3578">
        <w:t>2</w:t>
      </w:r>
      <w:r w:rsidRPr="004D3578">
        <w:tab/>
        <w:t>References</w:t>
      </w:r>
      <w:bookmarkEnd w:id="26"/>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27" w:name="definitions"/>
      <w:bookmarkStart w:id="28" w:name="_Toc70080326"/>
      <w:bookmarkEnd w:id="27"/>
      <w:r w:rsidRPr="004D3578">
        <w:t>3</w:t>
      </w:r>
      <w:r w:rsidRPr="004D3578">
        <w:tab/>
        <w:t>Definitions</w:t>
      </w:r>
      <w:r w:rsidR="00602AEA">
        <w:t xml:space="preserve"> of terms, symbols and abbreviations</w:t>
      </w:r>
      <w:bookmarkEnd w:id="28"/>
    </w:p>
    <w:p w14:paraId="783E0403" w14:textId="77777777" w:rsidR="00080512" w:rsidRPr="004D3578" w:rsidRDefault="00080512">
      <w:pPr>
        <w:pStyle w:val="2"/>
      </w:pPr>
      <w:bookmarkStart w:id="29" w:name="_Toc70080327"/>
      <w:r w:rsidRPr="004D3578">
        <w:t>3.1</w:t>
      </w:r>
      <w:r w:rsidRPr="004D3578">
        <w:tab/>
      </w:r>
      <w:r w:rsidR="002B6339">
        <w:t>Terms</w:t>
      </w:r>
      <w:bookmarkEnd w:id="29"/>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30" w:name="_Toc70080328"/>
      <w:r w:rsidRPr="004D3578">
        <w:t>3.2</w:t>
      </w:r>
      <w:r w:rsidRPr="004D3578">
        <w:tab/>
        <w:t>Symbols</w:t>
      </w:r>
      <w:bookmarkEnd w:id="30"/>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31" w:name="_Toc70080329"/>
      <w:r w:rsidRPr="004D3578">
        <w:t>3.3</w:t>
      </w:r>
      <w:r w:rsidRPr="004D3578">
        <w:tab/>
        <w:t>Abbreviations</w:t>
      </w:r>
      <w:bookmarkEnd w:id="31"/>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613147F8" w:rsidR="00080512" w:rsidRPr="004D3578" w:rsidDel="00B716A1" w:rsidRDefault="00080512">
      <w:pPr>
        <w:pStyle w:val="EW"/>
        <w:rPr>
          <w:del w:id="32" w:author="xiaobo" w:date="2021-05-27T11:30:00Z"/>
        </w:rPr>
      </w:pPr>
      <w:del w:id="33" w:author="xiaobo" w:date="2021-05-27T11:30:00Z">
        <w:r w:rsidRPr="004D3578" w:rsidDel="00B716A1">
          <w:delText>&lt;</w:delText>
        </w:r>
        <w:r w:rsidR="00D76048" w:rsidDel="00B716A1">
          <w:delText>ABBREVIATION</w:delText>
        </w:r>
        <w:r w:rsidRPr="004D3578" w:rsidDel="00B716A1">
          <w:delText>&gt;</w:delText>
        </w:r>
        <w:r w:rsidRPr="004D3578" w:rsidDel="00B716A1">
          <w:tab/>
          <w:delText>&lt;</w:delText>
        </w:r>
        <w:r w:rsidR="00D76048" w:rsidDel="00B716A1">
          <w:delText>Expansion</w:delText>
        </w:r>
        <w:r w:rsidRPr="004D3578" w:rsidDel="00B716A1">
          <w:delText>&gt;</w:delText>
        </w:r>
      </w:del>
    </w:p>
    <w:p w14:paraId="5C7A4A38" w14:textId="77777777" w:rsidR="00B716A1" w:rsidRPr="00133BC2" w:rsidRDefault="00B716A1" w:rsidP="00B716A1">
      <w:pPr>
        <w:pStyle w:val="EW"/>
        <w:rPr>
          <w:ins w:id="34" w:author="xiaobo" w:date="2021-05-27T11:30:00Z"/>
        </w:rPr>
      </w:pPr>
      <w:ins w:id="35" w:author="xiaobo" w:date="2021-05-27T11:30:00Z">
        <w:r w:rsidRPr="00133BC2">
          <w:t>BSS</w:t>
        </w:r>
        <w:r w:rsidRPr="00067C77">
          <w:tab/>
        </w:r>
        <w:r w:rsidRPr="00133BC2">
          <w:t>Business Support System</w:t>
        </w:r>
      </w:ins>
    </w:p>
    <w:p w14:paraId="5A7E31DD" w14:textId="77777777" w:rsidR="00B716A1" w:rsidRPr="00133BC2" w:rsidRDefault="00B716A1" w:rsidP="00B716A1">
      <w:pPr>
        <w:pStyle w:val="EW"/>
        <w:rPr>
          <w:ins w:id="36" w:author="xiaobo" w:date="2021-05-27T11:30:00Z"/>
        </w:rPr>
      </w:pPr>
      <w:ins w:id="37" w:author="xiaobo" w:date="2021-05-27T11:30:00Z">
        <w:r w:rsidRPr="00133BC2">
          <w:t>CSP</w:t>
        </w:r>
        <w:r w:rsidRPr="00133BC2">
          <w:tab/>
          <w:t>Communication Service Provider</w:t>
        </w:r>
      </w:ins>
    </w:p>
    <w:p w14:paraId="364BDE3A" w14:textId="77777777" w:rsidR="00B716A1" w:rsidRPr="00133BC2" w:rsidRDefault="00B716A1" w:rsidP="00B716A1">
      <w:pPr>
        <w:pStyle w:val="EW"/>
        <w:rPr>
          <w:ins w:id="38" w:author="xiaobo" w:date="2021-05-27T11:30:00Z"/>
        </w:rPr>
      </w:pPr>
      <w:ins w:id="39" w:author="xiaobo" w:date="2021-05-27T11:30:00Z">
        <w:r w:rsidRPr="00133BC2">
          <w:t>NOP</w:t>
        </w:r>
        <w:r w:rsidRPr="00133BC2">
          <w:tab/>
          <w:t>Network OPerator</w:t>
        </w:r>
      </w:ins>
    </w:p>
    <w:p w14:paraId="2593B7F5" w14:textId="709BA21B" w:rsidR="00080512" w:rsidRPr="004D3578" w:rsidDel="00B716A1" w:rsidRDefault="00080512">
      <w:pPr>
        <w:pStyle w:val="EW"/>
        <w:ind w:left="0" w:firstLine="0"/>
        <w:rPr>
          <w:del w:id="40" w:author="xiaobo" w:date="2021-05-27T11:30:00Z"/>
        </w:rPr>
        <w:pPrChange w:id="41" w:author="xiaobo" w:date="2021-05-27T11:30:00Z">
          <w:pPr>
            <w:pStyle w:val="EW"/>
          </w:pPr>
        </w:pPrChange>
      </w:pPr>
    </w:p>
    <w:p w14:paraId="2F04E628" w14:textId="0CEEC78F" w:rsidR="00080512" w:rsidRPr="004D3578" w:rsidRDefault="00080512">
      <w:pPr>
        <w:pStyle w:val="1"/>
      </w:pPr>
      <w:bookmarkStart w:id="42" w:name="clause4"/>
      <w:bookmarkStart w:id="43" w:name="_Toc70080330"/>
      <w:bookmarkEnd w:id="42"/>
      <w:r w:rsidRPr="004D3578">
        <w:t>4</w:t>
      </w:r>
      <w:r w:rsidRPr="004D3578">
        <w:tab/>
      </w:r>
      <w:r w:rsidR="00422783">
        <w:t>Overview</w:t>
      </w:r>
      <w:bookmarkEnd w:id="43"/>
    </w:p>
    <w:p w14:paraId="1A9DA0D4" w14:textId="20595F99" w:rsidR="00080512" w:rsidRPr="004D3578" w:rsidRDefault="00080512">
      <w:pPr>
        <w:pStyle w:val="2"/>
      </w:pPr>
      <w:bookmarkStart w:id="44" w:name="_Toc70080331"/>
      <w:r w:rsidRPr="004D3578">
        <w:t>4.</w:t>
      </w:r>
      <w:ins w:id="45" w:author="xiaobo" w:date="2021-05-27T11:36:00Z">
        <w:r w:rsidR="00C73417">
          <w:t>1</w:t>
        </w:r>
      </w:ins>
      <w:del w:id="46" w:author="xiaobo" w:date="2021-05-27T11:36:00Z">
        <w:r w:rsidR="00DA77C3" w:rsidDel="00C73417">
          <w:delText>X</w:delText>
        </w:r>
      </w:del>
      <w:r w:rsidRPr="004D3578">
        <w:tab/>
      </w:r>
      <w:r w:rsidR="00422783">
        <w:t>General</w:t>
      </w:r>
      <w:bookmarkEnd w:id="44"/>
    </w:p>
    <w:p w14:paraId="6396086C" w14:textId="046B61E2" w:rsidR="00DD43FB" w:rsidRDefault="00DD43FB" w:rsidP="00E74754">
      <w:pPr>
        <w:pStyle w:val="3"/>
        <w:rPr>
          <w:ins w:id="47" w:author="xiaobo" w:date="2021-05-27T11:31:00Z"/>
          <w:lang w:eastAsia="ko-KR"/>
        </w:rPr>
      </w:pPr>
      <w:bookmarkStart w:id="48" w:name="_Toc70080332"/>
      <w:r w:rsidRPr="00E74754">
        <w:rPr>
          <w:lang w:eastAsia="ko-KR"/>
        </w:rPr>
        <w:t>4.</w:t>
      </w:r>
      <w:ins w:id="49" w:author="xiaobo" w:date="2021-05-27T11:36:00Z">
        <w:r w:rsidR="00C73417">
          <w:rPr>
            <w:lang w:eastAsia="ko-KR"/>
          </w:rPr>
          <w:t>1</w:t>
        </w:r>
      </w:ins>
      <w:del w:id="50" w:author="xiaobo" w:date="2021-05-27T11:36:00Z">
        <w:r w:rsidR="00E74754" w:rsidRPr="00E74754" w:rsidDel="00C73417">
          <w:rPr>
            <w:lang w:eastAsia="ko-KR"/>
          </w:rPr>
          <w:delText>X</w:delText>
        </w:r>
      </w:del>
      <w:r w:rsidR="00E74754" w:rsidRPr="00E74754">
        <w:rPr>
          <w:lang w:eastAsia="ko-KR"/>
        </w:rPr>
        <w:t>.</w:t>
      </w:r>
      <w:r w:rsidR="00E74754" w:rsidRPr="00E74754">
        <w:rPr>
          <w:rFonts w:hint="eastAsia"/>
          <w:lang w:eastAsia="ko-KR"/>
        </w:rPr>
        <w:t>1</w:t>
      </w:r>
      <w:r w:rsidRPr="00E74754">
        <w:rPr>
          <w:lang w:eastAsia="ko-KR"/>
        </w:rPr>
        <w:tab/>
      </w:r>
      <w:bookmarkEnd w:id="48"/>
      <w:r w:rsidR="00AF67C8">
        <w:rPr>
          <w:lang w:eastAsia="ko-KR"/>
        </w:rPr>
        <w:t>Concepts related to network management capability exposure</w:t>
      </w:r>
    </w:p>
    <w:p w14:paraId="2DF07BF5" w14:textId="15020265" w:rsidR="00C73417" w:rsidRDefault="00C73417" w:rsidP="00C73417">
      <w:pPr>
        <w:pStyle w:val="3"/>
        <w:rPr>
          <w:ins w:id="51" w:author="xiaobo" w:date="2021-05-27T11:35:00Z"/>
          <w:sz w:val="24"/>
          <w:szCs w:val="24"/>
          <w:lang w:eastAsia="ko-KR"/>
        </w:rPr>
      </w:pPr>
      <w:ins w:id="52" w:author="xiaobo" w:date="2021-05-27T11:35:00Z">
        <w:r w:rsidRPr="00582B2E">
          <w:rPr>
            <w:sz w:val="24"/>
            <w:szCs w:val="24"/>
            <w:lang w:eastAsia="ko-KR"/>
          </w:rPr>
          <w:t>4.</w:t>
        </w:r>
      </w:ins>
      <w:ins w:id="53" w:author="xiaobo" w:date="2021-05-27T11:36:00Z">
        <w:r>
          <w:rPr>
            <w:sz w:val="24"/>
            <w:szCs w:val="24"/>
            <w:lang w:eastAsia="ko-KR"/>
          </w:rPr>
          <w:t>1</w:t>
        </w:r>
      </w:ins>
      <w:ins w:id="54" w:author="xiaobo" w:date="2021-05-27T11:35:00Z">
        <w:r w:rsidRPr="00582B2E">
          <w:rPr>
            <w:sz w:val="24"/>
            <w:szCs w:val="24"/>
            <w:lang w:eastAsia="ko-KR"/>
          </w:rPr>
          <w:t>.</w:t>
        </w:r>
        <w:r>
          <w:rPr>
            <w:sz w:val="24"/>
            <w:szCs w:val="24"/>
            <w:lang w:eastAsia="ko-KR"/>
          </w:rPr>
          <w:t>1.1</w:t>
        </w:r>
        <w:r>
          <w:rPr>
            <w:sz w:val="24"/>
            <w:szCs w:val="24"/>
            <w:lang w:eastAsia="ko-KR"/>
          </w:rPr>
          <w:tab/>
          <w:t>Exposed Management Services</w:t>
        </w:r>
      </w:ins>
    </w:p>
    <w:p w14:paraId="7DD027DD" w14:textId="77777777" w:rsidR="00C73417" w:rsidRDefault="00C73417" w:rsidP="00C73417">
      <w:pPr>
        <w:jc w:val="both"/>
        <w:rPr>
          <w:ins w:id="55" w:author="xiaobo" w:date="2021-05-27T11:35:00Z"/>
          <w:lang w:eastAsia="ko-KR"/>
        </w:rPr>
      </w:pPr>
      <w:ins w:id="56" w:author="xiaobo" w:date="2021-05-27T11:35:00Z">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ins>
    </w:p>
    <w:p w14:paraId="35963C87" w14:textId="77777777" w:rsidR="00C73417" w:rsidRPr="008B7164" w:rsidRDefault="00C73417" w:rsidP="00C73417">
      <w:pPr>
        <w:ind w:left="360"/>
        <w:rPr>
          <w:ins w:id="57" w:author="xiaobo" w:date="2021-05-27T11:35:00Z"/>
          <w:color w:val="FF0000"/>
        </w:rPr>
      </w:pPr>
      <w:ins w:id="58" w:author="xiaobo" w:date="2021-05-27T11:35:00Z">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ins>
    </w:p>
    <w:p w14:paraId="3529630F" w14:textId="756251EA" w:rsidR="00C73417" w:rsidRDefault="00C73417" w:rsidP="00C73417">
      <w:pPr>
        <w:pStyle w:val="3"/>
        <w:rPr>
          <w:ins w:id="59" w:author="xiaobo" w:date="2021-05-27T11:36:00Z"/>
          <w:sz w:val="24"/>
          <w:szCs w:val="24"/>
          <w:lang w:eastAsia="ko-KR"/>
        </w:rPr>
      </w:pPr>
      <w:ins w:id="60" w:author="xiaobo" w:date="2021-05-27T11:36:00Z">
        <w:r w:rsidRPr="00582B2E">
          <w:rPr>
            <w:sz w:val="24"/>
            <w:szCs w:val="24"/>
            <w:lang w:eastAsia="ko-KR"/>
          </w:rPr>
          <w:t>4.</w:t>
        </w:r>
        <w:r>
          <w:rPr>
            <w:sz w:val="24"/>
            <w:szCs w:val="24"/>
            <w:lang w:eastAsia="ko-KR"/>
          </w:rPr>
          <w:t>1</w:t>
        </w:r>
        <w:r w:rsidRPr="00582B2E">
          <w:rPr>
            <w:sz w:val="24"/>
            <w:szCs w:val="24"/>
            <w:lang w:eastAsia="ko-KR"/>
          </w:rPr>
          <w:t>.</w:t>
        </w:r>
        <w:r>
          <w:rPr>
            <w:sz w:val="24"/>
            <w:szCs w:val="24"/>
            <w:lang w:eastAsia="ko-KR"/>
          </w:rPr>
          <w:t>1.2</w:t>
        </w:r>
        <w:r>
          <w:rPr>
            <w:sz w:val="24"/>
            <w:szCs w:val="24"/>
            <w:lang w:eastAsia="ko-KR"/>
          </w:rPr>
          <w:tab/>
          <w:t>Exposure of Management Services</w:t>
        </w:r>
      </w:ins>
    </w:p>
    <w:p w14:paraId="0FCA15D6" w14:textId="77777777" w:rsidR="00C73417" w:rsidRDefault="00C73417" w:rsidP="00C73417">
      <w:pPr>
        <w:jc w:val="both"/>
        <w:rPr>
          <w:ins w:id="61" w:author="xiaobo" w:date="2021-05-27T11:36:00Z"/>
          <w:lang w:eastAsia="zh-CN"/>
        </w:rPr>
      </w:pPr>
      <w:ins w:id="62" w:author="xiaobo" w:date="2021-05-27T11:36:00Z">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ins>
    </w:p>
    <w:p w14:paraId="357C0333" w14:textId="290B95DA" w:rsidR="00B716A1" w:rsidRPr="00067C77" w:rsidRDefault="00B716A1" w:rsidP="00EB6601">
      <w:pPr>
        <w:pStyle w:val="4"/>
        <w:rPr>
          <w:ins w:id="63" w:author="xiaobo" w:date="2021-05-27T11:32:00Z"/>
          <w:lang w:val="sv-SE"/>
        </w:rPr>
      </w:pPr>
      <w:ins w:id="64" w:author="xiaobo" w:date="2021-05-27T11:32:00Z">
        <w:r>
          <w:rPr>
            <w:lang w:val="sv-SE"/>
          </w:rPr>
          <w:t>4.</w:t>
        </w:r>
      </w:ins>
      <w:ins w:id="65" w:author="xiaobo" w:date="2021-05-27T11:36:00Z">
        <w:r w:rsidR="00C73417">
          <w:rPr>
            <w:lang w:val="sv-SE"/>
          </w:rPr>
          <w:t>1</w:t>
        </w:r>
      </w:ins>
      <w:ins w:id="66" w:author="xiaobo" w:date="2021-05-27T11:32:00Z">
        <w:r>
          <w:rPr>
            <w:lang w:val="sv-SE"/>
          </w:rPr>
          <w:t>.1.</w:t>
        </w:r>
      </w:ins>
      <w:ins w:id="67" w:author="xiaobo" w:date="2021-05-27T11:36:00Z">
        <w:r w:rsidR="00C73417">
          <w:rPr>
            <w:lang w:val="sv-SE"/>
          </w:rPr>
          <w:t>3</w:t>
        </w:r>
      </w:ins>
      <w:ins w:id="68" w:author="xiaobo" w:date="2021-05-27T11:32:00Z">
        <w:r>
          <w:rPr>
            <w:lang w:val="sv-SE"/>
          </w:rPr>
          <w:tab/>
        </w:r>
        <w:r w:rsidRPr="00067C77">
          <w:rPr>
            <w:lang w:val="sv-SE"/>
          </w:rPr>
          <w:t>Exposure via BSS</w:t>
        </w:r>
      </w:ins>
    </w:p>
    <w:p w14:paraId="71939BCF" w14:textId="68B84F29" w:rsidR="00B716A1" w:rsidRPr="00067C77" w:rsidRDefault="00B716A1" w:rsidP="00EB6601">
      <w:pPr>
        <w:pStyle w:val="5"/>
        <w:rPr>
          <w:ins w:id="69" w:author="xiaobo" w:date="2021-05-27T11:32:00Z"/>
          <w:lang w:val="sv-SE"/>
        </w:rPr>
      </w:pPr>
      <w:ins w:id="70" w:author="xiaobo" w:date="2021-05-27T11:32:00Z">
        <w:r>
          <w:rPr>
            <w:lang w:val="sv-SE"/>
          </w:rPr>
          <w:t>4.</w:t>
        </w:r>
      </w:ins>
      <w:ins w:id="71" w:author="xiaobo" w:date="2021-05-27T11:36:00Z">
        <w:r w:rsidR="00C73417">
          <w:rPr>
            <w:lang w:val="sv-SE"/>
          </w:rPr>
          <w:t>1</w:t>
        </w:r>
      </w:ins>
      <w:ins w:id="72" w:author="xiaobo" w:date="2021-05-27T11:32:00Z">
        <w:r>
          <w:rPr>
            <w:lang w:val="sv-SE"/>
          </w:rPr>
          <w:t>.1.</w:t>
        </w:r>
      </w:ins>
      <w:ins w:id="73" w:author="xiaobo" w:date="2021-05-27T11:37:00Z">
        <w:r w:rsidR="00C73417">
          <w:rPr>
            <w:lang w:val="sv-SE"/>
          </w:rPr>
          <w:t>3</w:t>
        </w:r>
      </w:ins>
      <w:ins w:id="74" w:author="xiaobo" w:date="2021-05-27T11:32:00Z">
        <w:r>
          <w:rPr>
            <w:lang w:val="sv-SE"/>
          </w:rPr>
          <w:t>.1</w:t>
        </w:r>
        <w:r>
          <w:rPr>
            <w:lang w:val="sv-SE"/>
          </w:rPr>
          <w:tab/>
        </w:r>
        <w:r w:rsidRPr="00067C77">
          <w:rPr>
            <w:lang w:val="sv-SE"/>
          </w:rPr>
          <w:t>General</w:t>
        </w:r>
      </w:ins>
    </w:p>
    <w:p w14:paraId="46CD3DB3" w14:textId="77777777" w:rsidR="00B716A1" w:rsidRPr="00133BC2" w:rsidRDefault="00B716A1" w:rsidP="00B716A1">
      <w:pPr>
        <w:rPr>
          <w:ins w:id="75" w:author="xiaobo" w:date="2021-05-27T11:32:00Z"/>
          <w:iCs/>
        </w:rPr>
      </w:pPr>
      <w:ins w:id="76" w:author="xiaobo" w:date="2021-05-27T11:32:00Z">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ins>
    </w:p>
    <w:p w14:paraId="4AC4CC46" w14:textId="77777777" w:rsidR="00B716A1" w:rsidRDefault="00B716A1" w:rsidP="00B716A1">
      <w:pPr>
        <w:rPr>
          <w:ins w:id="77" w:author="xiaobo" w:date="2021-05-27T11:32:00Z"/>
          <w:iCs/>
        </w:rPr>
      </w:pPr>
      <w:ins w:id="78" w:author="xiaobo" w:date="2021-05-27T11:32:00Z">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ins>
    </w:p>
    <w:p w14:paraId="7ADD87DF" w14:textId="77777777" w:rsidR="00B716A1" w:rsidRDefault="00B716A1" w:rsidP="00B716A1">
      <w:pPr>
        <w:rPr>
          <w:ins w:id="79" w:author="xiaobo" w:date="2021-05-27T11:32:00Z"/>
          <w:iCs/>
        </w:rPr>
      </w:pPr>
      <w:ins w:id="80" w:author="xiaobo" w:date="2021-05-27T11:32:00Z">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ins>
    </w:p>
    <w:p w14:paraId="7DC242B0" w14:textId="5CE15602" w:rsidR="00B716A1" w:rsidRDefault="00B716A1" w:rsidP="00B716A1">
      <w:pPr>
        <w:rPr>
          <w:ins w:id="81" w:author="xiaobo" w:date="2021-05-27T11:32:00Z"/>
          <w:lang w:eastAsia="ko-KR"/>
        </w:rPr>
      </w:pPr>
      <w:ins w:id="82" w:author="xiaobo" w:date="2021-05-27T11:32:00Z">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ins>
    </w:p>
    <w:p w14:paraId="7056A3F5" w14:textId="77777777" w:rsidR="00B716A1" w:rsidRDefault="00B716A1" w:rsidP="00B716A1">
      <w:pPr>
        <w:pStyle w:val="5"/>
        <w:rPr>
          <w:ins w:id="83" w:author="xiaobo" w:date="2021-05-27T11:32:00Z"/>
        </w:rPr>
      </w:pPr>
      <w:ins w:id="84" w:author="xiaobo" w:date="2021-05-27T11:32:00Z">
        <w:r>
          <w:rPr>
            <w:lang w:val="sv-SE"/>
          </w:rPr>
          <w:t>4.x.1.y.2</w:t>
        </w:r>
        <w:r w:rsidRPr="00133BC2">
          <w:tab/>
          <w:t>Exposure scenarios</w:t>
        </w:r>
      </w:ins>
    </w:p>
    <w:p w14:paraId="46DCE1D8" w14:textId="77777777" w:rsidR="00B716A1" w:rsidRPr="00133BC2" w:rsidRDefault="00B716A1" w:rsidP="00B716A1">
      <w:pPr>
        <w:rPr>
          <w:ins w:id="85" w:author="xiaobo" w:date="2021-05-27T11:32:00Z"/>
        </w:rPr>
      </w:pPr>
      <w:ins w:id="86" w:author="xiaobo" w:date="2021-05-27T11:32:00Z">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ins>
    </w:p>
    <w:p w14:paraId="22D0EE6B" w14:textId="77777777" w:rsidR="00B716A1" w:rsidRDefault="00B716A1" w:rsidP="00B716A1">
      <w:pPr>
        <w:jc w:val="center"/>
        <w:rPr>
          <w:ins w:id="87" w:author="xiaobo" w:date="2021-05-27T11:32:00Z"/>
          <w:iCs/>
        </w:rPr>
      </w:pPr>
      <w:ins w:id="88" w:author="xiaobo" w:date="2021-05-27T11:32:00Z">
        <w:r w:rsidRPr="00FF2EA5">
          <w:rPr>
            <w:noProof/>
          </w:rPr>
          <w:lastRenderedPageBreak/>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ins>
    </w:p>
    <w:p w14:paraId="44573545" w14:textId="77777777" w:rsidR="00B716A1" w:rsidRPr="00133BC2" w:rsidRDefault="00B716A1" w:rsidP="00B716A1">
      <w:pPr>
        <w:jc w:val="center"/>
        <w:rPr>
          <w:ins w:id="89" w:author="xiaobo" w:date="2021-05-27T11:32:00Z"/>
        </w:rPr>
      </w:pPr>
      <w:ins w:id="90" w:author="xiaobo" w:date="2021-05-27T11:32:00Z">
        <w:r w:rsidRPr="00133BC2">
          <w:t xml:space="preserve">Figure </w:t>
        </w:r>
        <w:r>
          <w:rPr>
            <w:lang w:val="sv-SE"/>
          </w:rPr>
          <w:t>4.x.1.y.2</w:t>
        </w:r>
        <w:r w:rsidRPr="00133BC2">
          <w:t>-</w:t>
        </w:r>
        <w:r>
          <w:t>1</w:t>
        </w:r>
        <w:r w:rsidRPr="00133BC2">
          <w:t xml:space="preserve"> Service to network interface beeing an external interface</w:t>
        </w:r>
      </w:ins>
    </w:p>
    <w:p w14:paraId="60A36CF5" w14:textId="77777777" w:rsidR="00B716A1" w:rsidRPr="00133BC2" w:rsidRDefault="00B716A1" w:rsidP="00B716A1">
      <w:pPr>
        <w:rPr>
          <w:ins w:id="91" w:author="xiaobo" w:date="2021-05-27T11:32:00Z"/>
        </w:rPr>
      </w:pPr>
      <w:ins w:id="92" w:author="xiaobo" w:date="2021-05-27T11:32:00Z">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ins>
    </w:p>
    <w:p w14:paraId="7897EB7C" w14:textId="77777777" w:rsidR="00B716A1" w:rsidRDefault="00B716A1" w:rsidP="00B716A1">
      <w:pPr>
        <w:jc w:val="center"/>
        <w:rPr>
          <w:ins w:id="93" w:author="xiaobo" w:date="2021-05-27T11:32:00Z"/>
          <w:noProof/>
        </w:rPr>
      </w:pPr>
      <w:ins w:id="94" w:author="xiaobo" w:date="2021-05-27T11:32:00Z">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ins>
    </w:p>
    <w:p w14:paraId="7731F73E" w14:textId="77777777" w:rsidR="00B716A1" w:rsidRPr="00133BC2" w:rsidRDefault="00B716A1" w:rsidP="00B716A1">
      <w:pPr>
        <w:jc w:val="center"/>
        <w:rPr>
          <w:ins w:id="95" w:author="xiaobo" w:date="2021-05-27T11:32:00Z"/>
        </w:rPr>
      </w:pPr>
      <w:ins w:id="96" w:author="xiaobo" w:date="2021-05-27T11:32:00Z">
        <w:r w:rsidRPr="00133BC2">
          <w:t xml:space="preserve">Figure </w:t>
        </w:r>
        <w:r>
          <w:rPr>
            <w:lang w:val="sv-SE"/>
          </w:rPr>
          <w:t>4.x.1.y.2</w:t>
        </w:r>
        <w:r w:rsidRPr="00133BC2">
          <w:t>-</w:t>
        </w:r>
        <w:r>
          <w:t>2</w:t>
        </w:r>
        <w:r w:rsidRPr="00133BC2">
          <w:t xml:space="preserve"> External customer interface to CSP</w:t>
        </w:r>
      </w:ins>
    </w:p>
    <w:p w14:paraId="52E707D3" w14:textId="77777777" w:rsidR="00B716A1" w:rsidRDefault="00B716A1" w:rsidP="00B716A1">
      <w:pPr>
        <w:rPr>
          <w:ins w:id="97" w:author="xiaobo" w:date="2021-05-27T11:32:00Z"/>
          <w:iCs/>
        </w:rPr>
      </w:pPr>
      <w:ins w:id="98" w:author="xiaobo" w:date="2021-05-27T11:32:00Z">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ins>
    </w:p>
    <w:p w14:paraId="0423FEB3" w14:textId="77777777" w:rsidR="00B716A1" w:rsidRDefault="00B716A1" w:rsidP="00B716A1">
      <w:pPr>
        <w:jc w:val="center"/>
        <w:rPr>
          <w:ins w:id="99" w:author="xiaobo" w:date="2021-05-27T11:32:00Z"/>
          <w:noProof/>
        </w:rPr>
      </w:pPr>
      <w:ins w:id="100" w:author="xiaobo" w:date="2021-05-27T11:32:00Z">
        <w:r w:rsidRPr="00FF2EA5">
          <w:rPr>
            <w:noProof/>
          </w:rPr>
          <w:lastRenderedPageBreak/>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ins>
    </w:p>
    <w:p w14:paraId="73EED2B8" w14:textId="77777777" w:rsidR="00B716A1" w:rsidRDefault="00B716A1" w:rsidP="00B716A1">
      <w:pPr>
        <w:jc w:val="center"/>
        <w:rPr>
          <w:ins w:id="101" w:author="xiaobo" w:date="2021-05-27T11:32:00Z"/>
        </w:rPr>
      </w:pPr>
      <w:ins w:id="102" w:author="xiaobo" w:date="2021-05-27T11:32:00Z">
        <w:r w:rsidRPr="00133BC2">
          <w:t xml:space="preserve">Figure </w:t>
        </w:r>
        <w:r>
          <w:rPr>
            <w:lang w:val="sv-SE"/>
          </w:rPr>
          <w:t>4.x.1.y.2</w:t>
        </w:r>
        <w:r w:rsidRPr="00133BC2">
          <w:t>-3 BSS to customer interface being an external interface</w:t>
        </w:r>
      </w:ins>
    </w:p>
    <w:p w14:paraId="2C16D7CD" w14:textId="77777777" w:rsidR="00B716A1" w:rsidRDefault="00B716A1" w:rsidP="00B716A1">
      <w:pPr>
        <w:rPr>
          <w:ins w:id="103" w:author="xiaobo" w:date="2021-05-27T11:32:00Z"/>
          <w:lang w:eastAsia="ko-KR"/>
        </w:rPr>
      </w:pPr>
      <w:ins w:id="104" w:author="xiaobo" w:date="2021-05-27T11:32:00Z">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ins>
    </w:p>
    <w:p w14:paraId="0361B02A" w14:textId="77777777" w:rsidR="00B716A1" w:rsidRDefault="00B716A1" w:rsidP="00B716A1">
      <w:pPr>
        <w:rPr>
          <w:ins w:id="105" w:author="xiaobo" w:date="2021-05-27T11:32:00Z"/>
          <w:lang w:eastAsia="ko-KR"/>
        </w:rPr>
      </w:pPr>
      <w:ins w:id="106" w:author="xiaobo" w:date="2021-05-27T11:32:00Z">
        <w:r>
          <w:rPr>
            <w:lang w:eastAsia="ko-KR"/>
          </w:rPr>
          <w:t xml:space="preserve">The management capabilities that an external customer (e.g. Vertical) has access to via a BSS have to be supported on the internal interface. How the capabilties are exposed to an external customer is not subject to standardization in 3GPP. </w:t>
        </w:r>
      </w:ins>
    </w:p>
    <w:p w14:paraId="4BAD768C" w14:textId="77777777" w:rsidR="00B716A1" w:rsidRPr="00B716A1" w:rsidRDefault="00B716A1" w:rsidP="00EB6601">
      <w:pPr>
        <w:rPr>
          <w:lang w:eastAsia="ko-KR"/>
        </w:rPr>
      </w:pPr>
    </w:p>
    <w:p w14:paraId="0255BBB6" w14:textId="11947D65" w:rsidR="00AF67C8" w:rsidRDefault="00AF67C8" w:rsidP="00AF67C8">
      <w:pPr>
        <w:pStyle w:val="3"/>
        <w:rPr>
          <w:lang w:eastAsia="ko-KR"/>
        </w:rPr>
      </w:pPr>
      <w:r w:rsidRPr="00E74754">
        <w:rPr>
          <w:lang w:eastAsia="ko-KR"/>
        </w:rPr>
        <w:t>4.</w:t>
      </w:r>
      <w:ins w:id="107" w:author="xiaobo" w:date="2021-05-27T11:37:00Z">
        <w:r w:rsidR="00EB6601">
          <w:rPr>
            <w:lang w:eastAsia="ko-KR"/>
          </w:rPr>
          <w:t>1</w:t>
        </w:r>
      </w:ins>
      <w:del w:id="108" w:author="xiaobo" w:date="2021-05-27T11:37:00Z">
        <w:r w:rsidRPr="00E74754" w:rsidDel="00EB6601">
          <w:rPr>
            <w:lang w:eastAsia="ko-KR"/>
          </w:rPr>
          <w:delText>X</w:delText>
        </w:r>
      </w:del>
      <w:r w:rsidRPr="00E74754">
        <w:rPr>
          <w:lang w:eastAsia="ko-KR"/>
        </w:rPr>
        <w:t>.</w:t>
      </w:r>
      <w:r>
        <w:rPr>
          <w:lang w:eastAsia="ko-KR"/>
        </w:rPr>
        <w:t>2</w:t>
      </w:r>
      <w:r w:rsidRPr="00E74754">
        <w:rPr>
          <w:lang w:eastAsia="ko-KR"/>
        </w:rPr>
        <w:tab/>
      </w:r>
      <w:r>
        <w:rPr>
          <w:lang w:eastAsia="ko-KR"/>
        </w:rPr>
        <w:t>Roles related to network management capability exposure</w:t>
      </w:r>
    </w:p>
    <w:p w14:paraId="1B224589" w14:textId="26E4D941" w:rsidR="00EB6601" w:rsidRDefault="00EB6601" w:rsidP="00EB6601">
      <w:pPr>
        <w:pStyle w:val="3"/>
        <w:rPr>
          <w:ins w:id="109" w:author="xiaobo" w:date="2021-05-27T11:37:00Z"/>
          <w:sz w:val="24"/>
          <w:szCs w:val="24"/>
          <w:lang w:eastAsia="zh-CN"/>
        </w:rPr>
      </w:pPr>
      <w:ins w:id="110" w:author="xiaobo" w:date="2021-05-27T11:37:00Z">
        <w:r w:rsidRPr="00582B2E">
          <w:rPr>
            <w:sz w:val="24"/>
            <w:szCs w:val="24"/>
            <w:lang w:eastAsia="ko-KR"/>
          </w:rPr>
          <w:t>4.</w:t>
        </w:r>
        <w:r w:rsidR="00B715FB">
          <w:rPr>
            <w:sz w:val="24"/>
            <w:szCs w:val="24"/>
            <w:lang w:eastAsia="ko-KR"/>
          </w:rPr>
          <w:t>1</w:t>
        </w:r>
        <w:r w:rsidRPr="00582B2E">
          <w:rPr>
            <w:sz w:val="24"/>
            <w:szCs w:val="24"/>
            <w:lang w:eastAsia="ko-KR"/>
          </w:rPr>
          <w:t>.2</w:t>
        </w:r>
        <w:r>
          <w:rPr>
            <w:sz w:val="24"/>
            <w:szCs w:val="24"/>
            <w:lang w:eastAsia="ko-KR"/>
          </w:rPr>
          <w:t>.1</w:t>
        </w:r>
        <w:r w:rsidRPr="00582B2E">
          <w:rPr>
            <w:sz w:val="24"/>
            <w:szCs w:val="24"/>
            <w:lang w:eastAsia="ko-KR"/>
          </w:rPr>
          <w:tab/>
        </w:r>
        <w:r>
          <w:rPr>
            <w:sz w:val="24"/>
            <w:szCs w:val="24"/>
            <w:lang w:eastAsia="ko-KR"/>
          </w:rPr>
          <w:t>Exposed MnS consumer</w:t>
        </w:r>
      </w:ins>
    </w:p>
    <w:p w14:paraId="0CD25A09" w14:textId="77777777" w:rsidR="00EB6601" w:rsidRPr="00B03F2B" w:rsidRDefault="00EB6601" w:rsidP="00EB6601">
      <w:pPr>
        <w:jc w:val="both"/>
        <w:rPr>
          <w:ins w:id="111" w:author="xiaobo" w:date="2021-05-27T11:37:00Z"/>
          <w:lang w:eastAsia="zh-CN"/>
        </w:rPr>
      </w:pPr>
      <w:ins w:id="112" w:author="xiaobo" w:date="2021-05-27T11:37:00Z">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In order to </w:t>
        </w:r>
        <w:r>
          <w:rPr>
            <w:lang w:eastAsia="zh-CN"/>
          </w:rPr>
          <w:t>ensure</w:t>
        </w:r>
        <w:r w:rsidRPr="00F202DE">
          <w:rPr>
            <w:lang w:eastAsia="zh-CN"/>
          </w:rPr>
          <w:t xml:space="preserve"> </w:t>
        </w:r>
        <w:r>
          <w:rPr>
            <w:lang w:eastAsia="zh-CN"/>
          </w:rPr>
          <w:t>access to</w:t>
        </w:r>
        <w:r w:rsidRPr="00F202DE">
          <w:rPr>
            <w:lang w:eastAsia="zh-CN"/>
          </w:rPr>
          <w:t xml:space="preserve"> </w:t>
        </w:r>
        <w:r>
          <w:rPr>
            <w:lang w:eastAsia="zh-CN"/>
          </w:rPr>
          <w:t>e</w:t>
        </w:r>
        <w:r w:rsidRPr="00F202DE">
          <w:rPr>
            <w:lang w:eastAsia="zh-CN"/>
          </w:rPr>
          <w:t>MnS, t</w:t>
        </w:r>
        <w:r w:rsidRPr="005D338F">
          <w:rPr>
            <w:lang w:eastAsia="zh-CN"/>
          </w:rPr>
          <w:t xml:space="preserve">he stakeholder (e.g. MNO, MVNO) usually makes contract with the </w:t>
        </w:r>
        <w:r>
          <w:rPr>
            <w:lang w:eastAsia="zh-CN"/>
          </w:rPr>
          <w:t>external customer</w:t>
        </w:r>
        <w:r w:rsidRPr="005D338F">
          <w:rPr>
            <w:lang w:eastAsia="zh-CN"/>
          </w:rPr>
          <w:t xml:space="preserve">. The contract may contain the agreement on what </w:t>
        </w:r>
        <w:r>
          <w:rPr>
            <w:lang w:eastAsia="zh-CN"/>
          </w:rPr>
          <w:t>e</w:t>
        </w:r>
        <w:r w:rsidRPr="005D338F">
          <w:rPr>
            <w:lang w:eastAsia="zh-CN"/>
          </w:rPr>
          <w:t>MnS, optionally under what condition, can be exposed</w:t>
        </w:r>
        <w:r w:rsidRPr="008C423C">
          <w:rPr>
            <w:lang w:eastAsia="zh-CN"/>
          </w:rPr>
          <w:t xml:space="preserve">. Once the contract has been signed, the BSS may interact with OSS in order to complete the related configuration (e.g. what </w:t>
        </w:r>
        <w:r>
          <w:rPr>
            <w:lang w:eastAsia="zh-CN"/>
          </w:rPr>
          <w:t>e</w:t>
        </w:r>
        <w:r w:rsidRPr="008C423C">
          <w:rPr>
            <w:lang w:eastAsia="zh-CN"/>
          </w:rPr>
          <w:t xml:space="preserve">MnS, optionally under what condition, can be exposed) regarding the exposure of </w:t>
        </w:r>
        <w:r>
          <w:rPr>
            <w:lang w:eastAsia="zh-CN"/>
          </w:rPr>
          <w:t>e</w:t>
        </w:r>
        <w:r w:rsidRPr="008C423C">
          <w:rPr>
            <w:lang w:eastAsia="zh-CN"/>
          </w:rPr>
          <w:t xml:space="preserve">MnS within OSS. After that, the eMnS consumer can </w:t>
        </w:r>
        <w:r w:rsidRPr="00E7086C">
          <w:rPr>
            <w:lang w:eastAsia="zh-CN"/>
          </w:rPr>
          <w:t>get access to management capability offered by MnS producer</w:t>
        </w:r>
        <w:r>
          <w:rPr>
            <w:lang w:eastAsia="zh-CN"/>
          </w:rPr>
          <w:t xml:space="preserve"> within 3GPP management system. </w:t>
        </w:r>
        <w:r w:rsidRPr="00E7086C">
          <w:rPr>
            <w:rFonts w:hint="eastAsia"/>
            <w:lang w:eastAsia="zh-CN"/>
          </w:rPr>
          <w:t>The</w:t>
        </w:r>
        <w:r w:rsidRPr="00E7086C">
          <w:rPr>
            <w:lang w:eastAsia="zh-CN"/>
          </w:rPr>
          <w:t xml:space="preserve"> access</w:t>
        </w:r>
        <w:r w:rsidRPr="00E7086C">
          <w:rPr>
            <w:rFonts w:hint="eastAsia"/>
            <w:lang w:eastAsia="zh-CN"/>
          </w:rPr>
          <w:t xml:space="preserve"> </w:t>
        </w:r>
        <w:r w:rsidRPr="00E7086C">
          <w:rPr>
            <w:lang w:eastAsia="zh-CN"/>
          </w:rPr>
          <w:t xml:space="preserve">may need the interaction with BSS (e.g. through Service </w:t>
        </w:r>
        <w:r w:rsidRPr="00E7086C">
          <w:rPr>
            <w:rFonts w:hint="eastAsia"/>
            <w:lang w:eastAsia="zh-CN"/>
          </w:rPr>
          <w:t>Catalog)</w:t>
        </w:r>
        <w:r w:rsidRPr="00E7086C">
          <w:rPr>
            <w:lang w:eastAsia="zh-CN"/>
          </w:rPr>
          <w:t>.</w:t>
        </w:r>
      </w:ins>
    </w:p>
    <w:p w14:paraId="73F4F036" w14:textId="77777777" w:rsidR="00901BE3" w:rsidRDefault="00901BE3" w:rsidP="00901BE3">
      <w:pPr>
        <w:pStyle w:val="3"/>
        <w:rPr>
          <w:ins w:id="113" w:author="xiaobo" w:date="2021-05-27T11:43:00Z"/>
          <w:sz w:val="24"/>
          <w:szCs w:val="24"/>
          <w:lang w:eastAsia="ko-KR"/>
        </w:rPr>
      </w:pPr>
      <w:ins w:id="114" w:author="xiaobo" w:date="2021-05-27T11:43:00Z">
        <w:r w:rsidRPr="00582B2E">
          <w:rPr>
            <w:sz w:val="24"/>
            <w:szCs w:val="24"/>
            <w:lang w:eastAsia="ko-KR"/>
          </w:rPr>
          <w:t>4.X.2</w:t>
        </w:r>
        <w:r>
          <w:rPr>
            <w:sz w:val="24"/>
            <w:szCs w:val="24"/>
            <w:lang w:eastAsia="ko-KR"/>
          </w:rPr>
          <w:t>.2</w:t>
        </w:r>
        <w:r w:rsidRPr="00582B2E">
          <w:rPr>
            <w:sz w:val="24"/>
            <w:szCs w:val="24"/>
            <w:lang w:eastAsia="ko-KR"/>
          </w:rPr>
          <w:tab/>
        </w:r>
        <w:r>
          <w:rPr>
            <w:sz w:val="24"/>
            <w:szCs w:val="24"/>
            <w:lang w:eastAsia="ko-KR"/>
          </w:rPr>
          <w:t>Exposed MnS producer</w:t>
        </w:r>
      </w:ins>
    </w:p>
    <w:p w14:paraId="16B049FF" w14:textId="77777777" w:rsidR="00901BE3" w:rsidRPr="00582B2E" w:rsidRDefault="00901BE3" w:rsidP="00901BE3">
      <w:pPr>
        <w:rPr>
          <w:ins w:id="115" w:author="xiaobo" w:date="2021-05-27T11:43:00Z"/>
          <w:lang w:eastAsia="ko-KR"/>
        </w:rPr>
      </w:pPr>
      <w:ins w:id="116" w:author="xiaobo" w:date="2021-05-27T11:43:00Z">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 </w:t>
        </w:r>
        <w:r>
          <w:rPr>
            <w:lang w:eastAsia="ko-KR"/>
          </w:rPr>
          <w:t>T</w:t>
        </w:r>
        <w:r w:rsidRPr="005D338F">
          <w:rPr>
            <w:lang w:eastAsia="ko-KR"/>
          </w:rPr>
          <w:t xml:space="preserve">he </w:t>
        </w:r>
        <w:r>
          <w:rPr>
            <w:rFonts w:hint="eastAsia"/>
            <w:lang w:eastAsia="zh-CN"/>
          </w:rPr>
          <w:t>external</w:t>
        </w:r>
        <w:r>
          <w:rPr>
            <w:lang w:eastAsia="zh-CN"/>
          </w:rPr>
          <w:t xml:space="preserve"> </w:t>
        </w:r>
        <w:r>
          <w:rPr>
            <w:rFonts w:hint="eastAsia"/>
            <w:lang w:eastAsia="zh-CN"/>
          </w:rPr>
          <w:t>customer</w:t>
        </w:r>
        <w:r w:rsidRPr="005D338F">
          <w:rPr>
            <w:lang w:eastAsia="ko-KR"/>
          </w:rPr>
          <w:t xml:space="preserve"> makes the contract with the stakeholder (e.g. </w:t>
        </w:r>
        <w:r w:rsidRPr="005D338F">
          <w:rPr>
            <w:lang w:eastAsia="zh-CN"/>
          </w:rPr>
          <w:t>MNO, MVNO</w:t>
        </w:r>
        <w:r w:rsidRPr="005D338F">
          <w:rPr>
            <w:lang w:eastAsia="ko-KR"/>
          </w:rPr>
          <w:t>) regarding</w:t>
        </w:r>
        <w:r>
          <w:rPr>
            <w:lang w:eastAsia="ko-KR"/>
          </w:rPr>
          <w:t xml:space="preserve"> the</w:t>
        </w:r>
        <w:r w:rsidRPr="005D338F">
          <w:rPr>
            <w:lang w:eastAsia="ko-KR"/>
          </w:rPr>
          <w:t xml:space="preserve"> expos</w:t>
        </w:r>
        <w:r>
          <w:rPr>
            <w:lang w:eastAsia="ko-KR"/>
          </w:rPr>
          <w:t>e</w:t>
        </w:r>
        <w:r w:rsidRPr="005D338F">
          <w:rPr>
            <w:lang w:eastAsia="ko-KR"/>
          </w:rPr>
          <w:t xml:space="preserve"> </w:t>
        </w:r>
        <w:r>
          <w:rPr>
            <w:lang w:eastAsia="ko-KR"/>
          </w:rPr>
          <w:t>of</w:t>
        </w:r>
        <w:r w:rsidRPr="005D338F">
          <w:rPr>
            <w:lang w:eastAsia="ko-KR"/>
          </w:rPr>
          <w:t xml:space="preserve"> </w:t>
        </w:r>
        <w:r>
          <w:rPr>
            <w:lang w:eastAsia="ko-KR"/>
          </w:rPr>
          <w:t>e</w:t>
        </w:r>
        <w:r w:rsidRPr="005D338F">
          <w:rPr>
            <w:lang w:eastAsia="ko-KR"/>
          </w:rPr>
          <w:t>MnSs.</w:t>
        </w:r>
        <w:r>
          <w:rPr>
            <w:lang w:eastAsia="ko-KR"/>
          </w:rPr>
          <w:t xml:space="preserve"> </w:t>
        </w:r>
        <w:r w:rsidRPr="005D338F">
          <w:rPr>
            <w:lang w:eastAsia="ko-KR"/>
          </w:rPr>
          <w:t xml:space="preserve"> </w:t>
        </w:r>
        <w:r w:rsidRPr="00E7086C">
          <w:rPr>
            <w:lang w:eastAsia="ko-KR"/>
          </w:rPr>
          <w:t xml:space="preserve">The contract can include what kinds of </w:t>
        </w:r>
        <w:r>
          <w:rPr>
            <w:lang w:eastAsia="ko-KR"/>
          </w:rPr>
          <w:t>e</w:t>
        </w:r>
        <w:r w:rsidRPr="00E7086C">
          <w:rPr>
            <w:lang w:eastAsia="ko-KR"/>
          </w:rPr>
          <w:t>MnS, optionally under certain condition, can be exposed to the eMnS consumer.</w:t>
        </w:r>
        <w:r w:rsidRPr="00E7086C">
          <w:rPr>
            <w:rFonts w:hint="eastAsia"/>
            <w:lang w:eastAsia="ko-KR"/>
          </w:rPr>
          <w:t xml:space="preserve"> </w:t>
        </w:r>
        <w:r w:rsidRPr="00E7086C">
          <w:rPr>
            <w:lang w:eastAsia="ko-KR"/>
          </w:rPr>
          <w:t xml:space="preserve">The eMnS producer can offer management capability that is allowed to be accessed by the eMnS consumer upon the completion of configuration with respect to the exposure of </w:t>
        </w:r>
        <w:r>
          <w:rPr>
            <w:lang w:eastAsia="ko-KR"/>
          </w:rPr>
          <w:t>e</w:t>
        </w:r>
        <w:r w:rsidRPr="00E7086C">
          <w:rPr>
            <w:lang w:eastAsia="ko-KR"/>
          </w:rPr>
          <w:t xml:space="preserve">MnS. </w:t>
        </w:r>
        <w:r w:rsidRPr="00E7086C">
          <w:rPr>
            <w:rFonts w:hint="eastAsia"/>
            <w:lang w:eastAsia="zh-CN"/>
          </w:rPr>
          <w:t>The</w:t>
        </w:r>
        <w:r w:rsidRPr="00E7086C">
          <w:rPr>
            <w:lang w:eastAsia="zh-CN"/>
          </w:rPr>
          <w:t xml:space="preserve"> access</w:t>
        </w:r>
        <w:r w:rsidRPr="00E7086C">
          <w:rPr>
            <w:rFonts w:hint="eastAsia"/>
            <w:lang w:eastAsia="zh-CN"/>
          </w:rPr>
          <w:t xml:space="preserve"> </w:t>
        </w:r>
        <w:r w:rsidRPr="00E7086C">
          <w:rPr>
            <w:lang w:eastAsia="zh-CN"/>
          </w:rPr>
          <w:t xml:space="preserve">may need the interaction with BSS (e.g. through Service </w:t>
        </w:r>
        <w:r w:rsidRPr="00E7086C">
          <w:rPr>
            <w:rFonts w:hint="eastAsia"/>
            <w:lang w:eastAsia="zh-CN"/>
          </w:rPr>
          <w:t>Catalog)</w:t>
        </w:r>
        <w:r w:rsidRPr="00E7086C">
          <w:rPr>
            <w:lang w:eastAsia="zh-CN"/>
          </w:rPr>
          <w:t xml:space="preserve">. </w:t>
        </w:r>
        <w:r>
          <w:rPr>
            <w:lang w:eastAsia="ko-KR"/>
          </w:rPr>
          <w:t>The contract includes what kinds of eMnS, optionally under certain condition, can be exposed to the eMnS consumer.</w:t>
        </w:r>
      </w:ins>
    </w:p>
    <w:p w14:paraId="2EEB6AE7" w14:textId="77777777" w:rsidR="00AF67C8" w:rsidRPr="00FE60A8" w:rsidRDefault="00AF67C8" w:rsidP="00AF67C8">
      <w:pPr>
        <w:rPr>
          <w:lang w:eastAsia="ko-KR"/>
        </w:rPr>
      </w:pPr>
    </w:p>
    <w:p w14:paraId="36A383C0" w14:textId="4C15AF90" w:rsidR="00FB2C7D" w:rsidRDefault="0083401B" w:rsidP="00FB2C7D">
      <w:pPr>
        <w:pStyle w:val="1"/>
        <w:rPr>
          <w:ins w:id="117" w:author="xiaobo" w:date="2021-05-27T11:44:00Z"/>
        </w:rPr>
      </w:pPr>
      <w:bookmarkStart w:id="118" w:name="_Toc70080334"/>
      <w:r>
        <w:lastRenderedPageBreak/>
        <w:t>5</w:t>
      </w:r>
      <w:r w:rsidR="00FB2C7D" w:rsidRPr="004D3578">
        <w:tab/>
      </w:r>
      <w:r>
        <w:t>Use cases for network management capability exposure</w:t>
      </w:r>
      <w:bookmarkEnd w:id="118"/>
    </w:p>
    <w:p w14:paraId="2363B3D4" w14:textId="6F874D7F" w:rsidR="00FE60A8" w:rsidRPr="004D3578" w:rsidRDefault="00FE60A8" w:rsidP="00FE60A8">
      <w:pPr>
        <w:pStyle w:val="2"/>
        <w:rPr>
          <w:ins w:id="119" w:author="xiaobo" w:date="2021-05-27T11:44:00Z"/>
        </w:rPr>
      </w:pPr>
      <w:ins w:id="120" w:author="xiaobo" w:date="2021-05-27T11:44:00Z">
        <w:r>
          <w:t>5.</w:t>
        </w:r>
      </w:ins>
      <w:ins w:id="121" w:author="xiaobo" w:date="2021-05-27T11:45:00Z">
        <w:r>
          <w:t>1</w:t>
        </w:r>
      </w:ins>
      <w:ins w:id="122" w:author="xiaobo" w:date="2021-05-27T11:44:00Z">
        <w:r w:rsidRPr="004D3578">
          <w:tab/>
        </w:r>
        <w:r>
          <w:t>N</w:t>
        </w:r>
        <w:r w:rsidRPr="006C6A50">
          <w:t>etwork</w:t>
        </w:r>
        <w:r>
          <w:t xml:space="preserve"> </w:t>
        </w:r>
        <w:r>
          <w:rPr>
            <w:rFonts w:hint="eastAsia"/>
            <w:lang w:eastAsia="zh-CN"/>
          </w:rPr>
          <w:t>slice</w:t>
        </w:r>
        <w:r w:rsidRPr="006C6A50">
          <w:t xml:space="preserve"> management capability exposure</w:t>
        </w:r>
      </w:ins>
    </w:p>
    <w:p w14:paraId="42F69D03" w14:textId="46DF4B11" w:rsidR="00FE60A8" w:rsidRDefault="00FE60A8" w:rsidP="00FE60A8">
      <w:pPr>
        <w:pStyle w:val="3"/>
        <w:rPr>
          <w:ins w:id="123" w:author="xiaobo" w:date="2021-05-27T11:44:00Z"/>
          <w:lang w:eastAsia="ko-KR"/>
        </w:rPr>
      </w:pPr>
      <w:ins w:id="124" w:author="xiaobo" w:date="2021-05-27T11:44:00Z">
        <w:r>
          <w:rPr>
            <w:lang w:eastAsia="ko-KR"/>
          </w:rPr>
          <w:t>5.</w:t>
        </w:r>
      </w:ins>
      <w:ins w:id="125" w:author="xiaobo" w:date="2021-05-27T11:45:00Z">
        <w:r>
          <w:rPr>
            <w:lang w:eastAsia="ko-KR"/>
          </w:rPr>
          <w:t>1</w:t>
        </w:r>
      </w:ins>
      <w:ins w:id="126" w:author="xiaobo" w:date="2021-05-27T11:44:00Z">
        <w:r>
          <w:rPr>
            <w:lang w:eastAsia="ko-KR"/>
          </w:rPr>
          <w:t>.1</w:t>
        </w:r>
        <w:r>
          <w:rPr>
            <w:lang w:eastAsia="ko-KR"/>
          </w:rPr>
          <w:tab/>
          <w:t>Description</w:t>
        </w:r>
      </w:ins>
    </w:p>
    <w:p w14:paraId="09F2637F" w14:textId="77777777" w:rsidR="00FE60A8" w:rsidRDefault="00FE60A8" w:rsidP="00FE60A8">
      <w:pPr>
        <w:jc w:val="both"/>
        <w:rPr>
          <w:ins w:id="127" w:author="xiaobo" w:date="2021-05-27T11:44:00Z"/>
          <w:lang w:eastAsia="zh-CN"/>
        </w:rPr>
      </w:pPr>
      <w:ins w:id="128" w:author="xiaobo" w:date="2021-05-27T11:44:00Z">
        <w:r>
          <w:rPr>
            <w:lang w:eastAsia="zh-CN"/>
          </w:rPr>
          <w:t xml:space="preserve">A use case of network </w:t>
        </w:r>
        <w:r>
          <w:rPr>
            <w:rFonts w:hint="eastAsia"/>
            <w:lang w:eastAsia="zh-CN"/>
          </w:rPr>
          <w:t>slice</w:t>
        </w:r>
        <w:r>
          <w:rPr>
            <w:lang w:eastAsia="zh-CN"/>
          </w:rPr>
          <w:t xml:space="preserve"> management capability exposure can be described as follows:</w:t>
        </w:r>
      </w:ins>
    </w:p>
    <w:p w14:paraId="32DFA5BA" w14:textId="77777777" w:rsidR="00FE60A8" w:rsidRPr="007C766F" w:rsidRDefault="00FE60A8" w:rsidP="00FE60A8">
      <w:pPr>
        <w:jc w:val="both"/>
        <w:rPr>
          <w:ins w:id="129" w:author="xiaobo" w:date="2021-05-27T11:44:00Z"/>
          <w:lang w:eastAsia="zh-CN"/>
        </w:rPr>
      </w:pPr>
      <w:ins w:id="130" w:author="xiaobo" w:date="2021-05-27T11:44:00Z">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ins>
    </w:p>
    <w:p w14:paraId="48E598F3" w14:textId="77777777" w:rsidR="00FE60A8" w:rsidRPr="007C766F" w:rsidRDefault="00FE60A8" w:rsidP="00FE60A8">
      <w:pPr>
        <w:jc w:val="both"/>
        <w:rPr>
          <w:ins w:id="131" w:author="xiaobo" w:date="2021-05-27T11:44:00Z"/>
          <w:lang w:eastAsia="zh-CN"/>
        </w:rPr>
      </w:pPr>
      <w:ins w:id="132" w:author="xiaobo" w:date="2021-05-27T11:44:00Z">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ins>
    </w:p>
    <w:p w14:paraId="2B298DF3" w14:textId="77777777" w:rsidR="00FE60A8" w:rsidRPr="007C766F" w:rsidRDefault="00FE60A8" w:rsidP="00FE60A8">
      <w:pPr>
        <w:ind w:firstLineChars="100" w:firstLine="200"/>
        <w:jc w:val="both"/>
        <w:rPr>
          <w:ins w:id="133" w:author="xiaobo" w:date="2021-05-27T11:44:00Z"/>
          <w:lang w:eastAsia="zh-CN"/>
        </w:rPr>
      </w:pPr>
      <w:ins w:id="134" w:author="xiaobo" w:date="2021-05-27T11:44:00Z">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ins>
    </w:p>
    <w:p w14:paraId="74377DCA" w14:textId="77777777" w:rsidR="00FE60A8" w:rsidRDefault="00FE60A8" w:rsidP="00FE60A8">
      <w:pPr>
        <w:ind w:firstLineChars="100" w:firstLine="200"/>
        <w:jc w:val="both"/>
        <w:rPr>
          <w:ins w:id="135" w:author="xiaobo" w:date="2021-05-27T11:44:00Z"/>
          <w:lang w:eastAsia="zh-CN"/>
        </w:rPr>
      </w:pPr>
      <w:ins w:id="136" w:author="xiaobo" w:date="2021-05-27T11:44:00Z">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ins>
    </w:p>
    <w:p w14:paraId="0FE19869" w14:textId="77777777" w:rsidR="00FE60A8" w:rsidRDefault="00FE60A8" w:rsidP="00FE60A8">
      <w:pPr>
        <w:jc w:val="both"/>
        <w:rPr>
          <w:ins w:id="137" w:author="xiaobo" w:date="2021-05-27T11:44:00Z"/>
          <w:lang w:eastAsia="zh-CN"/>
        </w:rPr>
      </w:pPr>
      <w:ins w:id="138" w:author="xiaobo" w:date="2021-05-27T11:44:00Z">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ins>
    </w:p>
    <w:p w14:paraId="5CA0A885" w14:textId="57DC6007" w:rsidR="00FE60A8" w:rsidRDefault="00FE60A8" w:rsidP="00FE60A8">
      <w:pPr>
        <w:jc w:val="both"/>
        <w:rPr>
          <w:ins w:id="139" w:author="xiaobo" w:date="2021-05-27T11:45:00Z"/>
          <w:lang w:eastAsia="zh-CN"/>
        </w:rPr>
      </w:pPr>
      <w:ins w:id="140" w:author="xiaobo" w:date="2021-05-27T11:44:00Z">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ins>
    </w:p>
    <w:p w14:paraId="2B9B6D6F" w14:textId="4F854917" w:rsidR="00250267" w:rsidRDefault="00250267" w:rsidP="00250267">
      <w:pPr>
        <w:pStyle w:val="3"/>
        <w:rPr>
          <w:ins w:id="141" w:author="xiaobo" w:date="2021-05-27T11:45:00Z"/>
          <w:lang w:val="en-US"/>
        </w:rPr>
      </w:pPr>
      <w:ins w:id="142" w:author="xiaobo" w:date="2021-05-27T11:45:00Z">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ins>
    </w:p>
    <w:p w14:paraId="04C21684" w14:textId="77777777" w:rsidR="00250267" w:rsidRDefault="00250267" w:rsidP="00250267">
      <w:pPr>
        <w:pStyle w:val="4"/>
        <w:rPr>
          <w:ins w:id="143" w:author="xiaobo" w:date="2021-05-27T11:45:00Z"/>
          <w:lang w:eastAsia="zh-CN"/>
        </w:rPr>
      </w:pPr>
      <w:ins w:id="144" w:author="xiaobo" w:date="2021-05-27T11:45:00Z">
        <w:r>
          <w:rPr>
            <w:lang w:eastAsia="zh-CN"/>
          </w:rPr>
          <w:t xml:space="preserve">Gap: </w:t>
        </w:r>
      </w:ins>
    </w:p>
    <w:p w14:paraId="24E67B9B" w14:textId="77777777" w:rsidR="00250267" w:rsidRPr="001177F0" w:rsidRDefault="00250267" w:rsidP="00250267">
      <w:pPr>
        <w:rPr>
          <w:ins w:id="145" w:author="xiaobo" w:date="2021-05-27T11:45:00Z"/>
          <w:lang w:eastAsia="zh-CN"/>
        </w:rPr>
      </w:pPr>
      <w:ins w:id="146" w:author="xiaobo" w:date="2021-05-27T11:45:00Z">
        <w:r>
          <w:rPr>
            <w:lang w:eastAsia="zh-CN"/>
          </w:rPr>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ins>
    </w:p>
    <w:p w14:paraId="39209EE2" w14:textId="77777777" w:rsidR="00250267" w:rsidRDefault="00250267" w:rsidP="00250267">
      <w:pPr>
        <w:rPr>
          <w:ins w:id="147" w:author="xiaobo" w:date="2021-05-27T11:45:00Z"/>
        </w:rPr>
      </w:pPr>
      <w:ins w:id="148" w:author="xiaobo" w:date="2021-05-27T11:45:00Z">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337C1912" w14:textId="77777777" w:rsidR="00250267" w:rsidRPr="006C6A50" w:rsidRDefault="00250267" w:rsidP="00250267">
      <w:pPr>
        <w:rPr>
          <w:ins w:id="149" w:author="xiaobo" w:date="2021-05-27T11:45:00Z"/>
        </w:rPr>
      </w:pPr>
      <w:ins w:id="150" w:author="xiaobo" w:date="2021-05-27T11:45:00Z">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7F688DE1" w14:textId="312246B0" w:rsidR="00FB2C7D" w:rsidRPr="004D3578" w:rsidRDefault="0083401B" w:rsidP="00FB2C7D">
      <w:pPr>
        <w:pStyle w:val="2"/>
      </w:pPr>
      <w:bookmarkStart w:id="151" w:name="_Toc70080335"/>
      <w:r>
        <w:t>5</w:t>
      </w:r>
      <w:r w:rsidR="00FB2C7D">
        <w:t>.</w:t>
      </w:r>
      <w:ins w:id="152" w:author="xiaobo" w:date="2021-05-27T11:43:00Z">
        <w:r w:rsidR="00FE60A8">
          <w:t>2</w:t>
        </w:r>
      </w:ins>
      <w:r w:rsidR="00FB2C7D" w:rsidRPr="004D3578">
        <w:tab/>
      </w:r>
      <w:bookmarkEnd w:id="151"/>
      <w:ins w:id="153" w:author="xiaobo" w:date="2021-05-27T11:34:00Z">
        <w:r w:rsidR="008B4236">
          <w:rPr>
            <w:lang w:eastAsia="zh-CN"/>
          </w:rPr>
          <w:t xml:space="preserve">Exposure of MnS for monitoring </w:t>
        </w:r>
        <w:r w:rsidR="008B4236" w:rsidRPr="002613E1">
          <w:rPr>
            <w:lang w:eastAsia="zh-CN"/>
          </w:rPr>
          <w:t>QoS of video</w:t>
        </w:r>
        <w:r w:rsidR="008B4236">
          <w:rPr>
            <w:lang w:eastAsia="zh-CN"/>
          </w:rPr>
          <w:t xml:space="preserve"> application</w:t>
        </w:r>
      </w:ins>
    </w:p>
    <w:p w14:paraId="6917FF40" w14:textId="0A268516" w:rsidR="00FB2C7D" w:rsidRDefault="0083401B" w:rsidP="00FB2C7D">
      <w:pPr>
        <w:pStyle w:val="3"/>
        <w:rPr>
          <w:ins w:id="154" w:author="xiaobo" w:date="2021-05-27T11:34:00Z"/>
          <w:lang w:eastAsia="ko-KR"/>
        </w:rPr>
      </w:pPr>
      <w:bookmarkStart w:id="155" w:name="_Toc70080336"/>
      <w:r>
        <w:rPr>
          <w:lang w:eastAsia="ko-KR"/>
        </w:rPr>
        <w:t>5</w:t>
      </w:r>
      <w:r w:rsidR="00FB2C7D">
        <w:rPr>
          <w:lang w:eastAsia="ko-KR"/>
        </w:rPr>
        <w:t>.</w:t>
      </w:r>
      <w:ins w:id="156" w:author="xiaobo" w:date="2021-05-27T11:43:00Z">
        <w:r w:rsidR="00FE60A8">
          <w:rPr>
            <w:lang w:eastAsia="ko-KR"/>
          </w:rPr>
          <w:t>2</w:t>
        </w:r>
      </w:ins>
      <w:r w:rsidR="00FB2C7D">
        <w:rPr>
          <w:lang w:eastAsia="ko-KR"/>
        </w:rPr>
        <w:t>.1</w:t>
      </w:r>
      <w:r w:rsidR="00FB2C7D">
        <w:rPr>
          <w:lang w:eastAsia="ko-KR"/>
        </w:rPr>
        <w:tab/>
        <w:t>Description</w:t>
      </w:r>
      <w:bookmarkEnd w:id="155"/>
    </w:p>
    <w:p w14:paraId="24E87BFA" w14:textId="77777777" w:rsidR="008B4236" w:rsidRDefault="008B4236" w:rsidP="008B4236">
      <w:pPr>
        <w:tabs>
          <w:tab w:val="left" w:pos="2410"/>
        </w:tabs>
        <w:jc w:val="both"/>
        <w:rPr>
          <w:ins w:id="157" w:author="xiaobo" w:date="2021-05-27T11:34:00Z"/>
          <w:lang w:eastAsia="zh-CN"/>
        </w:rPr>
      </w:pPr>
      <w:ins w:id="158" w:author="xiaobo" w:date="2021-05-27T11:34:00Z">
        <w:r>
          <w:rPr>
            <w:rFonts w:hint="eastAsia"/>
            <w:lang w:eastAsia="zh-CN"/>
          </w:rPr>
          <w:t>A</w:t>
        </w:r>
        <w:r>
          <w:rPr>
            <w:lang w:eastAsia="zh-CN"/>
          </w:rPr>
          <w:t xml:space="preserve"> use case of exposure of MnS for monitoring QoS of video application can be described as follows:</w:t>
        </w:r>
      </w:ins>
    </w:p>
    <w:p w14:paraId="05E8FA32" w14:textId="77777777" w:rsidR="008B4236" w:rsidRPr="00F076D4" w:rsidRDefault="008B4236" w:rsidP="008B4236">
      <w:pPr>
        <w:tabs>
          <w:tab w:val="left" w:pos="2410"/>
        </w:tabs>
        <w:jc w:val="both"/>
        <w:rPr>
          <w:ins w:id="159" w:author="xiaobo" w:date="2021-05-27T11:34:00Z"/>
          <w:lang w:eastAsia="zh-CN"/>
        </w:rPr>
      </w:pPr>
      <w:ins w:id="160" w:author="xiaobo" w:date="2021-05-27T11:34:00Z">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ins>
    </w:p>
    <w:p w14:paraId="55D2F182" w14:textId="77777777" w:rsidR="008B4236" w:rsidRPr="00F076D4" w:rsidRDefault="008B4236" w:rsidP="008B4236">
      <w:pPr>
        <w:jc w:val="both"/>
        <w:rPr>
          <w:ins w:id="161" w:author="xiaobo" w:date="2021-05-27T11:34:00Z"/>
          <w:lang w:eastAsia="zh-CN"/>
        </w:rPr>
      </w:pPr>
      <w:ins w:id="162" w:author="xiaobo" w:date="2021-05-27T11:34:00Z">
        <w:r w:rsidRPr="00F076D4">
          <w:rPr>
            <w:lang w:eastAsia="zh-CN"/>
          </w:rPr>
          <w:lastRenderedPageBreak/>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ins>
    </w:p>
    <w:p w14:paraId="1887DB8D" w14:textId="77777777" w:rsidR="008B4236" w:rsidRPr="00F076D4" w:rsidRDefault="008B4236" w:rsidP="008B4236">
      <w:pPr>
        <w:jc w:val="both"/>
        <w:rPr>
          <w:ins w:id="163" w:author="xiaobo" w:date="2021-05-27T11:34:00Z"/>
          <w:lang w:eastAsia="zh-CN"/>
        </w:rPr>
      </w:pPr>
      <w:ins w:id="164" w:author="xiaobo" w:date="2021-05-27T11:34:00Z">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ins>
    </w:p>
    <w:p w14:paraId="2EFE631A" w14:textId="77777777" w:rsidR="008B4236" w:rsidRDefault="008B4236" w:rsidP="008B4236">
      <w:pPr>
        <w:jc w:val="both"/>
        <w:rPr>
          <w:ins w:id="165" w:author="xiaobo" w:date="2021-05-27T11:34:00Z"/>
          <w:lang w:eastAsia="zh-CN"/>
        </w:rPr>
      </w:pPr>
      <w:ins w:id="166" w:author="xiaobo" w:date="2021-05-27T11:34:00Z">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ins>
    </w:p>
    <w:p w14:paraId="6F7095C4" w14:textId="5A2474D7" w:rsidR="00B805CD" w:rsidRDefault="0083401B" w:rsidP="00B805CD">
      <w:pPr>
        <w:pStyle w:val="3"/>
        <w:rPr>
          <w:ins w:id="167" w:author="xiaobo" w:date="2021-05-27T11:34:00Z"/>
          <w:lang w:val="en-US"/>
        </w:rPr>
      </w:pPr>
      <w:bookmarkStart w:id="168" w:name="_Toc70080337"/>
      <w:r>
        <w:rPr>
          <w:lang w:val="en-US"/>
        </w:rPr>
        <w:t>5</w:t>
      </w:r>
      <w:r w:rsidR="00FB2C7D" w:rsidRPr="00EA5506">
        <w:rPr>
          <w:lang w:val="en-US"/>
        </w:rPr>
        <w:t>.</w:t>
      </w:r>
      <w:ins w:id="169" w:author="xiaobo" w:date="2021-05-27T11:43:00Z">
        <w:r w:rsidR="00FE60A8">
          <w:rPr>
            <w:lang w:val="en-US"/>
          </w:rPr>
          <w:t>2</w:t>
        </w:r>
      </w:ins>
      <w:r w:rsidR="00FB2C7D">
        <w:rPr>
          <w:lang w:val="en-US"/>
        </w:rPr>
        <w:t>.</w:t>
      </w:r>
      <w:r w:rsidR="00FB2C7D" w:rsidRPr="00EA5506">
        <w:rPr>
          <w:lang w:val="en-US"/>
        </w:rPr>
        <w:t>2</w:t>
      </w:r>
      <w:r w:rsidR="00FB2C7D" w:rsidRPr="00EA5506">
        <w:rPr>
          <w:lang w:val="en-US"/>
        </w:rPr>
        <w:tab/>
      </w:r>
      <w:r>
        <w:rPr>
          <w:lang w:val="en-US"/>
        </w:rPr>
        <w:t>Issue and gaps</w:t>
      </w:r>
      <w:bookmarkEnd w:id="168"/>
    </w:p>
    <w:p w14:paraId="6D0C4199" w14:textId="77777777" w:rsidR="008B4236" w:rsidRDefault="008B4236" w:rsidP="008B4236">
      <w:pPr>
        <w:pStyle w:val="4"/>
        <w:rPr>
          <w:ins w:id="170" w:author="xiaobo" w:date="2021-05-27T11:34:00Z"/>
          <w:lang w:eastAsia="zh-CN"/>
        </w:rPr>
      </w:pPr>
      <w:bookmarkStart w:id="171" w:name="_Toc66293402"/>
      <w:ins w:id="172" w:author="xiaobo" w:date="2021-05-27T11:34:00Z">
        <w:r>
          <w:rPr>
            <w:lang w:eastAsia="zh-CN"/>
          </w:rPr>
          <w:t>Gap:</w:t>
        </w:r>
        <w:bookmarkEnd w:id="171"/>
        <w:r>
          <w:rPr>
            <w:lang w:eastAsia="zh-CN"/>
          </w:rPr>
          <w:t xml:space="preserve"> </w:t>
        </w:r>
      </w:ins>
    </w:p>
    <w:p w14:paraId="0A3D8DB6" w14:textId="77777777" w:rsidR="008B4236" w:rsidRPr="00F076D4" w:rsidRDefault="008B4236" w:rsidP="008B4236">
      <w:pPr>
        <w:rPr>
          <w:ins w:id="173" w:author="xiaobo" w:date="2021-05-27T11:34:00Z"/>
        </w:rPr>
      </w:pPr>
      <w:ins w:id="174" w:author="xiaobo" w:date="2021-05-27T11:34:00Z">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ins>
    </w:p>
    <w:p w14:paraId="76722DCB" w14:textId="77777777" w:rsidR="008B4236" w:rsidRPr="006C6A50" w:rsidRDefault="008B4236" w:rsidP="008B4236">
      <w:pPr>
        <w:rPr>
          <w:ins w:id="175" w:author="xiaobo" w:date="2021-05-27T11:34:00Z"/>
        </w:rPr>
      </w:pPr>
      <w:ins w:id="176" w:author="xiaobo" w:date="2021-05-27T11:34:00Z">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ins>
    </w:p>
    <w:p w14:paraId="5504EFC3" w14:textId="5466E750" w:rsidR="008B4236" w:rsidRPr="008B4236" w:rsidDel="001D3CF1" w:rsidRDefault="008B4236">
      <w:pPr>
        <w:rPr>
          <w:del w:id="177" w:author="xiaobo" w:date="2021-05-27T11:34:00Z"/>
          <w:rPrChange w:id="178" w:author="xiaobo" w:date="2021-05-27T11:34:00Z">
            <w:rPr>
              <w:del w:id="179" w:author="xiaobo" w:date="2021-05-27T11:34:00Z"/>
              <w:lang w:val="en-US"/>
            </w:rPr>
          </w:rPrChange>
        </w:rPr>
        <w:pPrChange w:id="180" w:author="xiaobo" w:date="2021-05-27T11:34:00Z">
          <w:pPr>
            <w:pStyle w:val="3"/>
          </w:pPr>
        </w:pPrChange>
      </w:pPr>
    </w:p>
    <w:p w14:paraId="6BFC9462" w14:textId="20618D69" w:rsidR="00B805CD" w:rsidRPr="004D3578" w:rsidRDefault="00B805CD" w:rsidP="00B805CD">
      <w:pPr>
        <w:pStyle w:val="1"/>
      </w:pPr>
      <w:bookmarkStart w:id="181" w:name="_Toc70080338"/>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181"/>
    </w:p>
    <w:p w14:paraId="0F072535" w14:textId="65452743" w:rsidR="00B805CD" w:rsidRDefault="00B805CD" w:rsidP="00B805CD">
      <w:pPr>
        <w:pStyle w:val="2"/>
      </w:pPr>
    </w:p>
    <w:p w14:paraId="231C7572" w14:textId="393A15CA" w:rsidR="00FF294C" w:rsidRPr="004D3578" w:rsidRDefault="00FF294C" w:rsidP="00FF294C">
      <w:pPr>
        <w:pStyle w:val="1"/>
      </w:pPr>
      <w:bookmarkStart w:id="182" w:name="_Toc70080339"/>
      <w:r>
        <w:t>7</w:t>
      </w:r>
      <w:r w:rsidRPr="004D3578">
        <w:tab/>
      </w:r>
      <w:r>
        <w:rPr>
          <w:lang w:eastAsia="zh-CN"/>
        </w:rPr>
        <w:t>Possible solutions</w:t>
      </w:r>
      <w:r>
        <w:t xml:space="preserve"> for network management capability exposure</w:t>
      </w:r>
      <w:bookmarkEnd w:id="182"/>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183" w:name="_Toc70080340"/>
      <w:r>
        <w:t>8</w:t>
      </w:r>
      <w:r w:rsidR="0097284A" w:rsidRPr="004D3578">
        <w:tab/>
      </w:r>
      <w:r w:rsidR="0097284A">
        <w:t>Conclusion and Recommendation</w:t>
      </w:r>
      <w:bookmarkEnd w:id="183"/>
    </w:p>
    <w:p w14:paraId="418ADA23" w14:textId="7D6D6569" w:rsidR="00333B8F" w:rsidRDefault="00AC560C" w:rsidP="00333B8F">
      <w:pPr>
        <w:pStyle w:val="2"/>
      </w:pPr>
      <w:bookmarkStart w:id="184" w:name="_Toc70080341"/>
      <w:r>
        <w:t>8</w:t>
      </w:r>
      <w:r w:rsidR="00333B8F">
        <w:t>.</w:t>
      </w:r>
      <w:r w:rsidR="00DA77C3">
        <w:t>X</w:t>
      </w:r>
      <w:r w:rsidR="00333B8F">
        <w:tab/>
        <w:t>Issue #</w:t>
      </w:r>
      <w:r w:rsidR="00DA77C3">
        <w:t>X</w:t>
      </w:r>
      <w:bookmarkEnd w:id="184"/>
    </w:p>
    <w:p w14:paraId="1A4F7AE5" w14:textId="646F046D" w:rsidR="00333B8F" w:rsidRPr="00333B8F" w:rsidRDefault="00AC560C" w:rsidP="00333B8F">
      <w:pPr>
        <w:pStyle w:val="2"/>
      </w:pPr>
      <w:bookmarkStart w:id="185" w:name="_Toc70080342"/>
      <w:r>
        <w:t>8</w:t>
      </w:r>
      <w:r w:rsidR="00333B8F">
        <w:t>.</w:t>
      </w:r>
      <w:r w:rsidR="00DA77C3">
        <w:t>Y</w:t>
      </w:r>
      <w:r w:rsidR="00333B8F">
        <w:tab/>
        <w:t>Issue #Y</w:t>
      </w:r>
      <w:bookmarkEnd w:id="185"/>
    </w:p>
    <w:p w14:paraId="7450B62B" w14:textId="2DF23FEB" w:rsidR="00DD43FB" w:rsidRDefault="00DD43FB">
      <w:pPr>
        <w:spacing w:after="0"/>
      </w:pPr>
      <w:r>
        <w:br w:type="page"/>
      </w:r>
    </w:p>
    <w:p w14:paraId="69A196AD" w14:textId="4829E9A4" w:rsidR="00080512" w:rsidRPr="004D3578" w:rsidRDefault="00080512">
      <w:pPr>
        <w:pStyle w:val="8"/>
      </w:pPr>
      <w:bookmarkStart w:id="186" w:name="startOfAnnexes"/>
      <w:bookmarkStart w:id="187" w:name="_Toc70080343"/>
      <w:bookmarkEnd w:id="186"/>
      <w:r w:rsidRPr="004D3578">
        <w:lastRenderedPageBreak/>
        <w:t xml:space="preserve">Annex </w:t>
      </w:r>
      <w:r w:rsidR="0068470B">
        <w:t>A</w:t>
      </w:r>
      <w:r w:rsidRPr="004D3578">
        <w:t xml:space="preserve"> (informative):</w:t>
      </w:r>
      <w:r w:rsidRPr="004D3578">
        <w:br/>
        <w:t>Change history</w:t>
      </w:r>
      <w:bookmarkEnd w:id="187"/>
    </w:p>
    <w:p w14:paraId="6262C165" w14:textId="77777777" w:rsidR="00054A22" w:rsidRPr="00235394" w:rsidRDefault="00054A22" w:rsidP="00054A22">
      <w:pPr>
        <w:pStyle w:val="TH"/>
      </w:pPr>
      <w:bookmarkStart w:id="188" w:name="historyclause"/>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89" w:author="xiaobo" w:date="2021-05-27T17:0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425"/>
        <w:gridCol w:w="425"/>
        <w:gridCol w:w="425"/>
        <w:gridCol w:w="4962"/>
        <w:gridCol w:w="708"/>
        <w:tblGridChange w:id="190">
          <w:tblGrid>
            <w:gridCol w:w="800"/>
            <w:gridCol w:w="800"/>
            <w:gridCol w:w="1094"/>
            <w:gridCol w:w="425"/>
            <w:gridCol w:w="425"/>
            <w:gridCol w:w="425"/>
            <w:gridCol w:w="4962"/>
            <w:gridCol w:w="708"/>
          </w:tblGrid>
        </w:tblGridChange>
      </w:tblGrid>
      <w:tr w:rsidR="003C3971" w:rsidRPr="00235394" w14:paraId="47FB8B8E" w14:textId="77777777" w:rsidTr="00BF42DC">
        <w:trPr>
          <w:cantSplit/>
          <w:trPrChange w:id="191" w:author="xiaobo" w:date="2021-05-27T17:07:00Z">
            <w:trPr>
              <w:cantSplit/>
            </w:trPr>
          </w:trPrChange>
        </w:trPr>
        <w:tc>
          <w:tcPr>
            <w:tcW w:w="9639" w:type="dxa"/>
            <w:gridSpan w:val="8"/>
            <w:tcBorders>
              <w:bottom w:val="nil"/>
            </w:tcBorders>
            <w:shd w:val="solid" w:color="FFFFFF" w:fill="auto"/>
            <w:tcPrChange w:id="192" w:author="xiaobo" w:date="2021-05-27T17:07:00Z">
              <w:tcPr>
                <w:tcW w:w="9639" w:type="dxa"/>
                <w:gridSpan w:val="8"/>
                <w:tcBorders>
                  <w:bottom w:val="nil"/>
                </w:tcBorders>
                <w:shd w:val="solid" w:color="FFFFFF" w:fill="auto"/>
              </w:tcPr>
            </w:tcPrChange>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BF42DC">
        <w:tc>
          <w:tcPr>
            <w:tcW w:w="800" w:type="dxa"/>
            <w:shd w:val="pct10" w:color="auto" w:fill="FFFFFF"/>
            <w:tcPrChange w:id="193" w:author="xiaobo" w:date="2021-05-27T17:07:00Z">
              <w:tcPr>
                <w:tcW w:w="800" w:type="dxa"/>
                <w:shd w:val="pct10" w:color="auto" w:fill="FFFFFF"/>
              </w:tcPr>
            </w:tcPrChange>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Change w:id="194" w:author="xiaobo" w:date="2021-05-27T17:07:00Z">
              <w:tcPr>
                <w:tcW w:w="800" w:type="dxa"/>
                <w:shd w:val="pct10" w:color="auto" w:fill="FFFFFF"/>
              </w:tcPr>
            </w:tcPrChange>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Change w:id="195" w:author="xiaobo" w:date="2021-05-27T17:07:00Z">
              <w:tcPr>
                <w:tcW w:w="1094" w:type="dxa"/>
                <w:shd w:val="pct10" w:color="auto" w:fill="FFFFFF"/>
              </w:tcPr>
            </w:tcPrChange>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196" w:author="xiaobo" w:date="2021-05-27T17:07:00Z">
              <w:tcPr>
                <w:tcW w:w="425" w:type="dxa"/>
                <w:shd w:val="pct10" w:color="auto" w:fill="FFFFFF"/>
              </w:tcPr>
            </w:tcPrChange>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197" w:author="xiaobo" w:date="2021-05-27T17:07:00Z">
              <w:tcPr>
                <w:tcW w:w="425" w:type="dxa"/>
                <w:shd w:val="pct10" w:color="auto" w:fill="FFFFFF"/>
              </w:tcPr>
            </w:tcPrChange>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198" w:author="xiaobo" w:date="2021-05-27T17:07:00Z">
              <w:tcPr>
                <w:tcW w:w="425" w:type="dxa"/>
                <w:shd w:val="pct10" w:color="auto" w:fill="FFFFFF"/>
              </w:tcPr>
            </w:tcPrChange>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Change w:id="199" w:author="xiaobo" w:date="2021-05-27T17:07:00Z">
              <w:tcPr>
                <w:tcW w:w="4962" w:type="dxa"/>
                <w:shd w:val="pct10" w:color="auto" w:fill="FFFFFF"/>
              </w:tcPr>
            </w:tcPrChange>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200" w:author="xiaobo" w:date="2021-05-27T17:07:00Z">
              <w:tcPr>
                <w:tcW w:w="708" w:type="dxa"/>
                <w:shd w:val="pct10" w:color="auto" w:fill="FFFFFF"/>
              </w:tcPr>
            </w:tcPrChange>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BF42DC">
        <w:tc>
          <w:tcPr>
            <w:tcW w:w="800" w:type="dxa"/>
            <w:shd w:val="solid" w:color="FFFFFF" w:fill="auto"/>
            <w:tcPrChange w:id="201" w:author="xiaobo" w:date="2021-05-27T17:07:00Z">
              <w:tcPr>
                <w:tcW w:w="800" w:type="dxa"/>
                <w:shd w:val="solid" w:color="FFFFFF" w:fill="auto"/>
              </w:tcPr>
            </w:tcPrChange>
          </w:tcPr>
          <w:p w14:paraId="5A3A61D6" w14:textId="4E5F619D" w:rsidR="003C3971" w:rsidRPr="006B0D02" w:rsidRDefault="00BF42DC" w:rsidP="00C72833">
            <w:pPr>
              <w:pStyle w:val="TAC"/>
              <w:rPr>
                <w:sz w:val="16"/>
                <w:szCs w:val="16"/>
              </w:rPr>
            </w:pPr>
            <w:ins w:id="202" w:author="xiaobo" w:date="2021-05-27T17:06:00Z">
              <w:r>
                <w:rPr>
                  <w:rFonts w:hint="eastAsia"/>
                  <w:sz w:val="16"/>
                  <w:szCs w:val="16"/>
                </w:rPr>
                <w:t>0</w:t>
              </w:r>
              <w:r>
                <w:rPr>
                  <w:sz w:val="16"/>
                  <w:szCs w:val="16"/>
                </w:rPr>
                <w:t>5-2</w:t>
              </w:r>
            </w:ins>
            <w:ins w:id="203" w:author="xiaobo" w:date="2021-05-27T17:07:00Z">
              <w:r>
                <w:rPr>
                  <w:sz w:val="16"/>
                  <w:szCs w:val="16"/>
                </w:rPr>
                <w:t>021</w:t>
              </w:r>
            </w:ins>
          </w:p>
        </w:tc>
        <w:tc>
          <w:tcPr>
            <w:tcW w:w="995" w:type="dxa"/>
            <w:shd w:val="solid" w:color="FFFFFF" w:fill="auto"/>
            <w:tcPrChange w:id="204" w:author="xiaobo" w:date="2021-05-27T17:07:00Z">
              <w:tcPr>
                <w:tcW w:w="800" w:type="dxa"/>
                <w:shd w:val="solid" w:color="FFFFFF" w:fill="auto"/>
              </w:tcPr>
            </w:tcPrChange>
          </w:tcPr>
          <w:p w14:paraId="0CC83CAA" w14:textId="448D38E0" w:rsidR="003C3971" w:rsidRPr="006B0D02" w:rsidRDefault="00BF42DC" w:rsidP="00C72833">
            <w:pPr>
              <w:pStyle w:val="TAC"/>
              <w:rPr>
                <w:sz w:val="16"/>
                <w:szCs w:val="16"/>
              </w:rPr>
            </w:pPr>
            <w:ins w:id="205" w:author="xiaobo" w:date="2021-05-27T17:07:00Z">
              <w:r>
                <w:rPr>
                  <w:rFonts w:hint="eastAsia"/>
                  <w:sz w:val="16"/>
                  <w:szCs w:val="16"/>
                </w:rPr>
                <w:t>S</w:t>
              </w:r>
              <w:r>
                <w:rPr>
                  <w:sz w:val="16"/>
                  <w:szCs w:val="16"/>
                </w:rPr>
                <w:t>A5#137e</w:t>
              </w:r>
            </w:ins>
          </w:p>
        </w:tc>
        <w:tc>
          <w:tcPr>
            <w:tcW w:w="899" w:type="dxa"/>
            <w:shd w:val="solid" w:color="FFFFFF" w:fill="auto"/>
            <w:tcPrChange w:id="206" w:author="xiaobo" w:date="2021-05-27T17:07:00Z">
              <w:tcPr>
                <w:tcW w:w="1094" w:type="dxa"/>
                <w:shd w:val="solid" w:color="FFFFFF" w:fill="auto"/>
              </w:tcPr>
            </w:tcPrChange>
          </w:tcPr>
          <w:p w14:paraId="13A9CBCC" w14:textId="77777777" w:rsidR="003C3971" w:rsidRDefault="00BF42DC" w:rsidP="00C72833">
            <w:pPr>
              <w:pStyle w:val="TAC"/>
              <w:rPr>
                <w:ins w:id="207" w:author="xiaobo" w:date="2021-05-27T17:07:00Z"/>
                <w:sz w:val="16"/>
                <w:szCs w:val="16"/>
              </w:rPr>
            </w:pPr>
            <w:ins w:id="208" w:author="xiaobo" w:date="2021-05-27T17:07:00Z">
              <w:r>
                <w:rPr>
                  <w:rFonts w:hint="eastAsia"/>
                  <w:sz w:val="16"/>
                  <w:szCs w:val="16"/>
                </w:rPr>
                <w:t>S</w:t>
              </w:r>
              <w:r>
                <w:rPr>
                  <w:sz w:val="16"/>
                  <w:szCs w:val="16"/>
                </w:rPr>
                <w:t>5-213046</w:t>
              </w:r>
            </w:ins>
          </w:p>
          <w:p w14:paraId="7A9D3523" w14:textId="77777777" w:rsidR="00BF42DC" w:rsidRDefault="00BF42DC" w:rsidP="00C72833">
            <w:pPr>
              <w:pStyle w:val="TAC"/>
              <w:rPr>
                <w:ins w:id="209" w:author="xiaobo" w:date="2021-05-27T17:41:00Z"/>
                <w:sz w:val="16"/>
                <w:szCs w:val="16"/>
              </w:rPr>
            </w:pPr>
            <w:ins w:id="210" w:author="xiaobo" w:date="2021-05-27T17:07:00Z">
              <w:r>
                <w:rPr>
                  <w:rFonts w:hint="eastAsia"/>
                  <w:sz w:val="16"/>
                  <w:szCs w:val="16"/>
                </w:rPr>
                <w:t>S</w:t>
              </w:r>
              <w:r>
                <w:rPr>
                  <w:sz w:val="16"/>
                  <w:szCs w:val="16"/>
                </w:rPr>
                <w:t>5-213565</w:t>
              </w:r>
            </w:ins>
          </w:p>
          <w:p w14:paraId="6E57AF34" w14:textId="77777777" w:rsidR="00A232AE" w:rsidRDefault="00603007" w:rsidP="00C72833">
            <w:pPr>
              <w:pStyle w:val="TAC"/>
              <w:rPr>
                <w:ins w:id="211" w:author="xiaobo" w:date="2021-05-27T17:42:00Z"/>
                <w:sz w:val="16"/>
                <w:szCs w:val="16"/>
                <w:lang w:eastAsia="zh-CN"/>
              </w:rPr>
            </w:pPr>
            <w:ins w:id="212" w:author="xiaobo" w:date="2021-05-27T17:41:00Z">
              <w:r>
                <w:rPr>
                  <w:rFonts w:hint="eastAsia"/>
                  <w:sz w:val="16"/>
                  <w:szCs w:val="16"/>
                  <w:lang w:eastAsia="zh-CN"/>
                </w:rPr>
                <w:t>S</w:t>
              </w:r>
              <w:r>
                <w:rPr>
                  <w:sz w:val="16"/>
                  <w:szCs w:val="16"/>
                  <w:lang w:eastAsia="zh-CN"/>
                </w:rPr>
                <w:t>5-213566</w:t>
              </w:r>
            </w:ins>
          </w:p>
          <w:p w14:paraId="68D1C5F7" w14:textId="77777777" w:rsidR="001F31D2" w:rsidRDefault="001F31D2" w:rsidP="00C72833">
            <w:pPr>
              <w:pStyle w:val="TAC"/>
              <w:rPr>
                <w:ins w:id="213" w:author="xiaobo" w:date="2021-05-27T17:43:00Z"/>
                <w:sz w:val="16"/>
                <w:szCs w:val="16"/>
                <w:lang w:eastAsia="zh-CN"/>
              </w:rPr>
            </w:pPr>
            <w:ins w:id="214" w:author="xiaobo" w:date="2021-05-27T17:42:00Z">
              <w:r>
                <w:rPr>
                  <w:rFonts w:hint="eastAsia"/>
                  <w:sz w:val="16"/>
                  <w:szCs w:val="16"/>
                  <w:lang w:eastAsia="zh-CN"/>
                </w:rPr>
                <w:t>S</w:t>
              </w:r>
              <w:r>
                <w:rPr>
                  <w:sz w:val="16"/>
                  <w:szCs w:val="16"/>
                  <w:lang w:eastAsia="zh-CN"/>
                </w:rPr>
                <w:t>5-213658</w:t>
              </w:r>
            </w:ins>
          </w:p>
          <w:p w14:paraId="78CC0B23" w14:textId="341F55FF" w:rsidR="001F31D2" w:rsidRPr="006B0D02" w:rsidRDefault="001F31D2" w:rsidP="00C72833">
            <w:pPr>
              <w:pStyle w:val="TAC"/>
              <w:rPr>
                <w:rFonts w:hint="eastAsia"/>
                <w:sz w:val="16"/>
                <w:szCs w:val="16"/>
                <w:lang w:eastAsia="zh-CN"/>
              </w:rPr>
            </w:pPr>
            <w:ins w:id="215" w:author="xiaobo" w:date="2021-05-27T17:43:00Z">
              <w:r>
                <w:rPr>
                  <w:rFonts w:hint="eastAsia"/>
                  <w:sz w:val="16"/>
                  <w:szCs w:val="16"/>
                  <w:lang w:eastAsia="zh-CN"/>
                </w:rPr>
                <w:t>S</w:t>
              </w:r>
              <w:r>
                <w:rPr>
                  <w:sz w:val="16"/>
                  <w:szCs w:val="16"/>
                  <w:lang w:eastAsia="zh-CN"/>
                </w:rPr>
                <w:t>5-213564</w:t>
              </w:r>
            </w:ins>
          </w:p>
        </w:tc>
        <w:tc>
          <w:tcPr>
            <w:tcW w:w="425" w:type="dxa"/>
            <w:shd w:val="solid" w:color="FFFFFF" w:fill="auto"/>
            <w:tcPrChange w:id="216" w:author="xiaobo" w:date="2021-05-27T17:07:00Z">
              <w:tcPr>
                <w:tcW w:w="425" w:type="dxa"/>
                <w:shd w:val="solid" w:color="FFFFFF" w:fill="auto"/>
              </w:tcPr>
            </w:tcPrChange>
          </w:tcPr>
          <w:p w14:paraId="46D4458F" w14:textId="77777777" w:rsidR="003C3971" w:rsidRPr="006B0D02" w:rsidRDefault="003C3971" w:rsidP="00C72833">
            <w:pPr>
              <w:pStyle w:val="TAL"/>
              <w:rPr>
                <w:sz w:val="16"/>
                <w:szCs w:val="16"/>
              </w:rPr>
            </w:pPr>
          </w:p>
        </w:tc>
        <w:tc>
          <w:tcPr>
            <w:tcW w:w="425" w:type="dxa"/>
            <w:shd w:val="solid" w:color="FFFFFF" w:fill="auto"/>
            <w:tcPrChange w:id="217" w:author="xiaobo" w:date="2021-05-27T17:07:00Z">
              <w:tcPr>
                <w:tcW w:w="425" w:type="dxa"/>
                <w:shd w:val="solid" w:color="FFFFFF" w:fill="auto"/>
              </w:tcPr>
            </w:tcPrChange>
          </w:tcPr>
          <w:p w14:paraId="587D64ED" w14:textId="77777777" w:rsidR="003C3971" w:rsidRPr="006B0D02" w:rsidRDefault="003C3971" w:rsidP="00C72833">
            <w:pPr>
              <w:pStyle w:val="TAR"/>
              <w:rPr>
                <w:sz w:val="16"/>
                <w:szCs w:val="16"/>
              </w:rPr>
            </w:pPr>
          </w:p>
        </w:tc>
        <w:tc>
          <w:tcPr>
            <w:tcW w:w="425" w:type="dxa"/>
            <w:shd w:val="solid" w:color="FFFFFF" w:fill="auto"/>
            <w:tcPrChange w:id="218" w:author="xiaobo" w:date="2021-05-27T17:07:00Z">
              <w:tcPr>
                <w:tcW w:w="425" w:type="dxa"/>
                <w:shd w:val="solid" w:color="FFFFFF" w:fill="auto"/>
              </w:tcPr>
            </w:tcPrChange>
          </w:tcPr>
          <w:p w14:paraId="5D95BA1A" w14:textId="77777777" w:rsidR="003C3971" w:rsidRPr="006B0D02" w:rsidRDefault="003C3971" w:rsidP="00C72833">
            <w:pPr>
              <w:pStyle w:val="TAC"/>
              <w:rPr>
                <w:sz w:val="16"/>
                <w:szCs w:val="16"/>
              </w:rPr>
            </w:pPr>
          </w:p>
        </w:tc>
        <w:tc>
          <w:tcPr>
            <w:tcW w:w="4962" w:type="dxa"/>
            <w:shd w:val="solid" w:color="FFFFFF" w:fill="auto"/>
            <w:tcPrChange w:id="219" w:author="xiaobo" w:date="2021-05-27T17:07:00Z">
              <w:tcPr>
                <w:tcW w:w="4962" w:type="dxa"/>
                <w:shd w:val="solid" w:color="FFFFFF" w:fill="auto"/>
              </w:tcPr>
            </w:tcPrChange>
          </w:tcPr>
          <w:p w14:paraId="7DD6D627" w14:textId="77777777" w:rsidR="003C3971" w:rsidRDefault="00BF42DC" w:rsidP="00C72833">
            <w:pPr>
              <w:pStyle w:val="TAL"/>
              <w:rPr>
                <w:ins w:id="220" w:author="xiaobo" w:date="2021-05-27T17:08:00Z"/>
                <w:sz w:val="16"/>
                <w:szCs w:val="16"/>
              </w:rPr>
            </w:pPr>
            <w:ins w:id="221" w:author="xiaobo" w:date="2021-05-27T17:07:00Z">
              <w:r>
                <w:rPr>
                  <w:sz w:val="16"/>
                  <w:szCs w:val="16"/>
                </w:rPr>
                <w:t>28.824 skeleton-0.0.0</w:t>
              </w:r>
            </w:ins>
          </w:p>
          <w:p w14:paraId="6F6FFFCA" w14:textId="77777777" w:rsidR="00BF42DC" w:rsidRDefault="00BF42DC" w:rsidP="00C72833">
            <w:pPr>
              <w:pStyle w:val="TAL"/>
              <w:rPr>
                <w:ins w:id="222" w:author="xiaobo" w:date="2021-05-27T17:08:00Z"/>
                <w:sz w:val="16"/>
                <w:szCs w:val="16"/>
              </w:rPr>
            </w:pPr>
            <w:ins w:id="223" w:author="xiaobo" w:date="2021-05-27T17:08:00Z">
              <w:r>
                <w:rPr>
                  <w:rFonts w:hint="eastAsia"/>
                  <w:sz w:val="16"/>
                  <w:szCs w:val="16"/>
                </w:rPr>
                <w:t>E</w:t>
              </w:r>
              <w:r>
                <w:rPr>
                  <w:sz w:val="16"/>
                  <w:szCs w:val="16"/>
                </w:rPr>
                <w:t>xternal exposure via BSS</w:t>
              </w:r>
            </w:ins>
          </w:p>
          <w:p w14:paraId="50312563" w14:textId="77777777" w:rsidR="00BF42DC" w:rsidRDefault="00603007" w:rsidP="00C72833">
            <w:pPr>
              <w:pStyle w:val="TAL"/>
              <w:rPr>
                <w:ins w:id="224" w:author="xiaobo" w:date="2021-05-27T17:42:00Z"/>
                <w:sz w:val="16"/>
                <w:szCs w:val="16"/>
                <w:lang w:val="en-US" w:eastAsia="zh-CN"/>
              </w:rPr>
            </w:pPr>
            <w:ins w:id="225" w:author="xiaobo" w:date="2021-05-27T17:41:00Z">
              <w:r>
                <w:rPr>
                  <w:rFonts w:hint="eastAsia"/>
                  <w:sz w:val="16"/>
                  <w:szCs w:val="16"/>
                  <w:lang w:val="en-US" w:eastAsia="zh-CN"/>
                </w:rPr>
                <w:t>A</w:t>
              </w:r>
              <w:r>
                <w:rPr>
                  <w:sz w:val="16"/>
                  <w:szCs w:val="16"/>
                  <w:lang w:val="en-US" w:eastAsia="zh-CN"/>
                </w:rPr>
                <w:t>dd Descr</w:t>
              </w:r>
            </w:ins>
            <w:ins w:id="226" w:author="xiaobo" w:date="2021-05-27T17:42:00Z">
              <w:r>
                <w:rPr>
                  <w:sz w:val="16"/>
                  <w:szCs w:val="16"/>
                  <w:lang w:val="en-US" w:eastAsia="zh-CN"/>
                </w:rPr>
                <w:t>iption of Concept and Roles to TR 28.824</w:t>
              </w:r>
            </w:ins>
          </w:p>
          <w:p w14:paraId="1E398E7D" w14:textId="77777777" w:rsidR="001F31D2" w:rsidRDefault="001F31D2" w:rsidP="00C72833">
            <w:pPr>
              <w:pStyle w:val="TAL"/>
              <w:rPr>
                <w:ins w:id="227" w:author="xiaobo" w:date="2021-05-27T17:43:00Z"/>
                <w:sz w:val="16"/>
                <w:szCs w:val="16"/>
                <w:lang w:val="en-US" w:eastAsia="zh-CN"/>
              </w:rPr>
            </w:pPr>
            <w:ins w:id="228" w:author="xiaobo" w:date="2021-05-27T17:42:00Z">
              <w:r>
                <w:rPr>
                  <w:rFonts w:hint="eastAsia"/>
                  <w:sz w:val="16"/>
                  <w:szCs w:val="16"/>
                  <w:lang w:val="en-US" w:eastAsia="zh-CN"/>
                </w:rPr>
                <w:t>U</w:t>
              </w:r>
              <w:r>
                <w:rPr>
                  <w:sz w:val="16"/>
                  <w:szCs w:val="16"/>
                  <w:lang w:val="en-US" w:eastAsia="zh-CN"/>
                </w:rPr>
                <w:t>se case – network slice management capability e</w:t>
              </w:r>
            </w:ins>
            <w:ins w:id="229" w:author="xiaobo" w:date="2021-05-27T17:43:00Z">
              <w:r>
                <w:rPr>
                  <w:sz w:val="16"/>
                  <w:szCs w:val="16"/>
                  <w:lang w:val="en-US" w:eastAsia="zh-CN"/>
                </w:rPr>
                <w:t>xposure</w:t>
              </w:r>
            </w:ins>
          </w:p>
          <w:p w14:paraId="541167C3" w14:textId="4DB6A8E4" w:rsidR="001F31D2" w:rsidRPr="00A232AE" w:rsidRDefault="001F31D2" w:rsidP="00C72833">
            <w:pPr>
              <w:pStyle w:val="TAL"/>
              <w:rPr>
                <w:rFonts w:hint="eastAsia"/>
                <w:sz w:val="16"/>
                <w:szCs w:val="16"/>
                <w:lang w:val="en-US" w:eastAsia="zh-CN"/>
                <w:rPrChange w:id="230" w:author="xiaobo" w:date="2021-05-27T17:21:00Z">
                  <w:rPr>
                    <w:rFonts w:hint="eastAsia"/>
                    <w:sz w:val="16"/>
                    <w:szCs w:val="16"/>
                    <w:lang w:eastAsia="zh-CN"/>
                  </w:rPr>
                </w:rPrChange>
              </w:rPr>
            </w:pPr>
            <w:ins w:id="231" w:author="xiaobo" w:date="2021-05-27T17:43:00Z">
              <w:r>
                <w:rPr>
                  <w:sz w:val="16"/>
                  <w:szCs w:val="16"/>
                  <w:lang w:val="en-US" w:eastAsia="zh-CN"/>
                </w:rPr>
                <w:t xml:space="preserve">Use case – Exposure of MnS for monitoring </w:t>
              </w:r>
              <w:r>
                <w:rPr>
                  <w:rFonts w:hint="eastAsia"/>
                  <w:sz w:val="16"/>
                  <w:szCs w:val="16"/>
                  <w:lang w:val="en-US" w:eastAsia="zh-CN"/>
                </w:rPr>
                <w:t>QoS</w:t>
              </w:r>
              <w:r>
                <w:rPr>
                  <w:sz w:val="16"/>
                  <w:szCs w:val="16"/>
                  <w:lang w:val="en-US" w:eastAsia="zh-CN"/>
                </w:rPr>
                <w:t xml:space="preserve"> of video application</w:t>
              </w:r>
            </w:ins>
          </w:p>
        </w:tc>
        <w:tc>
          <w:tcPr>
            <w:tcW w:w="708" w:type="dxa"/>
            <w:shd w:val="solid" w:color="FFFFFF" w:fill="auto"/>
            <w:tcPrChange w:id="232" w:author="xiaobo" w:date="2021-05-27T17:07:00Z">
              <w:tcPr>
                <w:tcW w:w="708" w:type="dxa"/>
                <w:shd w:val="solid" w:color="FFFFFF" w:fill="auto"/>
              </w:tcPr>
            </w:tcPrChange>
          </w:tcPr>
          <w:p w14:paraId="3AC68865" w14:textId="77777777" w:rsidR="003C3971" w:rsidRPr="007D6048" w:rsidRDefault="003C3971" w:rsidP="00C72833">
            <w:pPr>
              <w:pStyle w:val="TAC"/>
              <w:rPr>
                <w:sz w:val="16"/>
                <w:szCs w:val="16"/>
              </w:rPr>
            </w:pP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bookmarkStart w:id="233" w:name="_GoBack"/>
      <w:bookmarkEnd w:id="233"/>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8B6F1" w14:textId="77777777" w:rsidR="006F6BAA" w:rsidRDefault="006F6BAA">
      <w:r>
        <w:separator/>
      </w:r>
    </w:p>
  </w:endnote>
  <w:endnote w:type="continuationSeparator" w:id="0">
    <w:p w14:paraId="6F0E1E12" w14:textId="77777777" w:rsidR="006F6BAA" w:rsidRDefault="006F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1E5AB" w14:textId="77777777" w:rsidR="006F6BAA" w:rsidRDefault="006F6BAA">
      <w:r>
        <w:separator/>
      </w:r>
    </w:p>
  </w:footnote>
  <w:footnote w:type="continuationSeparator" w:id="0">
    <w:p w14:paraId="617BF594" w14:textId="77777777" w:rsidR="006F6BAA" w:rsidRDefault="006F6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5FE63" w14:textId="25BCC5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1D2">
      <w:rPr>
        <w:rFonts w:ascii="Arial" w:hAnsi="Arial" w:cs="Arial"/>
        <w:b/>
        <w:noProof/>
        <w:sz w:val="18"/>
        <w:szCs w:val="18"/>
      </w:rPr>
      <w:t>3GPP TR 28.824 V0.1.0 (2021-05)</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06C446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1D2">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1B63"/>
    <w:rsid w:val="000D58AB"/>
    <w:rsid w:val="000D7F40"/>
    <w:rsid w:val="00133525"/>
    <w:rsid w:val="0015292F"/>
    <w:rsid w:val="001A4C42"/>
    <w:rsid w:val="001A7420"/>
    <w:rsid w:val="001B6637"/>
    <w:rsid w:val="001C21C3"/>
    <w:rsid w:val="001D02C2"/>
    <w:rsid w:val="001D3CF1"/>
    <w:rsid w:val="001F0C1D"/>
    <w:rsid w:val="001F1132"/>
    <w:rsid w:val="001F168B"/>
    <w:rsid w:val="001F31D2"/>
    <w:rsid w:val="00202022"/>
    <w:rsid w:val="002341A8"/>
    <w:rsid w:val="002347A2"/>
    <w:rsid w:val="00250267"/>
    <w:rsid w:val="002675F0"/>
    <w:rsid w:val="002754FF"/>
    <w:rsid w:val="0029667B"/>
    <w:rsid w:val="002B6339"/>
    <w:rsid w:val="002E00EE"/>
    <w:rsid w:val="003172DC"/>
    <w:rsid w:val="00333B8F"/>
    <w:rsid w:val="0035462D"/>
    <w:rsid w:val="003765B8"/>
    <w:rsid w:val="003C3971"/>
    <w:rsid w:val="003D13C2"/>
    <w:rsid w:val="00422783"/>
    <w:rsid w:val="00423334"/>
    <w:rsid w:val="0043315D"/>
    <w:rsid w:val="004345EC"/>
    <w:rsid w:val="00465515"/>
    <w:rsid w:val="004D3578"/>
    <w:rsid w:val="004E0C61"/>
    <w:rsid w:val="004E1BF3"/>
    <w:rsid w:val="004E213A"/>
    <w:rsid w:val="004F0988"/>
    <w:rsid w:val="004F3340"/>
    <w:rsid w:val="004F5A34"/>
    <w:rsid w:val="0053388B"/>
    <w:rsid w:val="00535773"/>
    <w:rsid w:val="00543E6C"/>
    <w:rsid w:val="00565087"/>
    <w:rsid w:val="00597B11"/>
    <w:rsid w:val="005B5E62"/>
    <w:rsid w:val="005D2E01"/>
    <w:rsid w:val="005D7526"/>
    <w:rsid w:val="005E4BB2"/>
    <w:rsid w:val="00602AEA"/>
    <w:rsid w:val="00603007"/>
    <w:rsid w:val="00614FDF"/>
    <w:rsid w:val="006165C8"/>
    <w:rsid w:val="0063543D"/>
    <w:rsid w:val="00647114"/>
    <w:rsid w:val="0068470B"/>
    <w:rsid w:val="006A323F"/>
    <w:rsid w:val="006B30D0"/>
    <w:rsid w:val="006C3D95"/>
    <w:rsid w:val="006E5C86"/>
    <w:rsid w:val="006F6BAA"/>
    <w:rsid w:val="00701116"/>
    <w:rsid w:val="00713C44"/>
    <w:rsid w:val="00734A5B"/>
    <w:rsid w:val="007373F4"/>
    <w:rsid w:val="0074026F"/>
    <w:rsid w:val="007429F6"/>
    <w:rsid w:val="00744E76"/>
    <w:rsid w:val="00774DA4"/>
    <w:rsid w:val="00776A32"/>
    <w:rsid w:val="00781F0F"/>
    <w:rsid w:val="0079069A"/>
    <w:rsid w:val="007A7E2B"/>
    <w:rsid w:val="007B600E"/>
    <w:rsid w:val="007E439D"/>
    <w:rsid w:val="007F0F4A"/>
    <w:rsid w:val="007F5412"/>
    <w:rsid w:val="008028A4"/>
    <w:rsid w:val="00830747"/>
    <w:rsid w:val="008331E0"/>
    <w:rsid w:val="0083401B"/>
    <w:rsid w:val="00843D60"/>
    <w:rsid w:val="008768CA"/>
    <w:rsid w:val="008B4236"/>
    <w:rsid w:val="008B60CA"/>
    <w:rsid w:val="008B746E"/>
    <w:rsid w:val="008C384C"/>
    <w:rsid w:val="008D6DD3"/>
    <w:rsid w:val="00901BE3"/>
    <w:rsid w:val="0090271F"/>
    <w:rsid w:val="00902E23"/>
    <w:rsid w:val="009114D7"/>
    <w:rsid w:val="0091348E"/>
    <w:rsid w:val="00917CCB"/>
    <w:rsid w:val="00942EC2"/>
    <w:rsid w:val="00964C84"/>
    <w:rsid w:val="0097284A"/>
    <w:rsid w:val="009C746E"/>
    <w:rsid w:val="009D4FDC"/>
    <w:rsid w:val="009F37B7"/>
    <w:rsid w:val="00A10F02"/>
    <w:rsid w:val="00A164B4"/>
    <w:rsid w:val="00A232AE"/>
    <w:rsid w:val="00A26956"/>
    <w:rsid w:val="00A27486"/>
    <w:rsid w:val="00A53724"/>
    <w:rsid w:val="00A56066"/>
    <w:rsid w:val="00A73129"/>
    <w:rsid w:val="00A82346"/>
    <w:rsid w:val="00A92BA1"/>
    <w:rsid w:val="00AC560C"/>
    <w:rsid w:val="00AC6BC6"/>
    <w:rsid w:val="00AE65E2"/>
    <w:rsid w:val="00AF67C8"/>
    <w:rsid w:val="00B15449"/>
    <w:rsid w:val="00B715FB"/>
    <w:rsid w:val="00B716A1"/>
    <w:rsid w:val="00B805CD"/>
    <w:rsid w:val="00B93086"/>
    <w:rsid w:val="00BA19ED"/>
    <w:rsid w:val="00BA4B8D"/>
    <w:rsid w:val="00BC0F7D"/>
    <w:rsid w:val="00BD7D31"/>
    <w:rsid w:val="00BE3255"/>
    <w:rsid w:val="00BF128E"/>
    <w:rsid w:val="00BF42DC"/>
    <w:rsid w:val="00C074DD"/>
    <w:rsid w:val="00C14021"/>
    <w:rsid w:val="00C1496A"/>
    <w:rsid w:val="00C272E6"/>
    <w:rsid w:val="00C33079"/>
    <w:rsid w:val="00C45231"/>
    <w:rsid w:val="00C72833"/>
    <w:rsid w:val="00C73417"/>
    <w:rsid w:val="00C80F1D"/>
    <w:rsid w:val="00C93F40"/>
    <w:rsid w:val="00CA0BD2"/>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4754"/>
    <w:rsid w:val="00E77645"/>
    <w:rsid w:val="00EA15B0"/>
    <w:rsid w:val="00EA5EA7"/>
    <w:rsid w:val="00EB6601"/>
    <w:rsid w:val="00EC4A25"/>
    <w:rsid w:val="00F025A2"/>
    <w:rsid w:val="00F04712"/>
    <w:rsid w:val="00F13360"/>
    <w:rsid w:val="00F22EC7"/>
    <w:rsid w:val="00F325C8"/>
    <w:rsid w:val="00F653B8"/>
    <w:rsid w:val="00F9008D"/>
    <w:rsid w:val="00FA1266"/>
    <w:rsid w:val="00FB2C7D"/>
    <w:rsid w:val="00FC1192"/>
    <w:rsid w:val="00FD779B"/>
    <w:rsid w:val="00FE60A8"/>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82701-F5EB-7048-B94C-67134F04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70</TotalTime>
  <Pages>11</Pages>
  <Words>2486</Words>
  <Characters>14176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39</cp:revision>
  <cp:lastPrinted>2019-02-25T14:05:00Z</cp:lastPrinted>
  <dcterms:created xsi:type="dcterms:W3CDTF">2021-04-20T07:32:00Z</dcterms:created>
  <dcterms:modified xsi:type="dcterms:W3CDTF">2021-05-27T09:47:00Z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